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7C60AA" w:rsidR="001E41F3" w:rsidRPr="00B5620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620D">
        <w:rPr>
          <w:b/>
          <w:noProof/>
          <w:sz w:val="24"/>
        </w:rPr>
        <w:t>3GPP TSG-</w:t>
      </w:r>
      <w:r w:rsidR="00BC4D93" w:rsidRPr="00B5620D">
        <w:fldChar w:fldCharType="begin"/>
      </w:r>
      <w:r w:rsidR="00BC4D93" w:rsidRPr="00B5620D">
        <w:instrText xml:space="preserve"> DOCPROPERTY  TSG/WGRef  \* MERGEFORMAT </w:instrText>
      </w:r>
      <w:r w:rsidR="00BC4D93" w:rsidRPr="00B5620D">
        <w:fldChar w:fldCharType="separate"/>
      </w:r>
      <w:r w:rsidR="003609EF" w:rsidRPr="00B5620D">
        <w:rPr>
          <w:b/>
          <w:noProof/>
          <w:sz w:val="24"/>
        </w:rPr>
        <w:t>RAN5</w:t>
      </w:r>
      <w:r w:rsidR="00BC4D93" w:rsidRPr="00B5620D">
        <w:rPr>
          <w:b/>
          <w:noProof/>
          <w:sz w:val="24"/>
        </w:rPr>
        <w:fldChar w:fldCharType="end"/>
      </w:r>
      <w:r w:rsidR="00C66BA2" w:rsidRPr="00B5620D">
        <w:rPr>
          <w:b/>
          <w:noProof/>
          <w:sz w:val="24"/>
        </w:rPr>
        <w:t xml:space="preserve"> </w:t>
      </w:r>
      <w:r w:rsidRPr="00B5620D">
        <w:rPr>
          <w:b/>
          <w:noProof/>
          <w:sz w:val="24"/>
        </w:rPr>
        <w:t>Meeting #</w:t>
      </w:r>
      <w:r w:rsidR="00BC4D93" w:rsidRPr="00B5620D">
        <w:fldChar w:fldCharType="begin"/>
      </w:r>
      <w:r w:rsidR="00BC4D93" w:rsidRPr="00B5620D">
        <w:instrText xml:space="preserve"> DOCPROPERTY  MtgSeq  \* MERGEFORMAT </w:instrText>
      </w:r>
      <w:r w:rsidR="00BC4D93" w:rsidRPr="00B5620D">
        <w:fldChar w:fldCharType="separate"/>
      </w:r>
      <w:r w:rsidR="00EB09B7" w:rsidRPr="00B5620D">
        <w:rPr>
          <w:b/>
          <w:noProof/>
          <w:sz w:val="24"/>
        </w:rPr>
        <w:t>95</w:t>
      </w:r>
      <w:r w:rsidR="00BC4D93" w:rsidRPr="00B5620D">
        <w:rPr>
          <w:b/>
          <w:noProof/>
          <w:sz w:val="24"/>
        </w:rPr>
        <w:fldChar w:fldCharType="end"/>
      </w:r>
      <w:r w:rsidR="00BC4D93" w:rsidRPr="00B5620D">
        <w:fldChar w:fldCharType="begin"/>
      </w:r>
      <w:r w:rsidR="00BC4D93" w:rsidRPr="00B5620D">
        <w:instrText xml:space="preserve"> DOCPROPERTY  MtgTitle  \* MERGEFORMAT </w:instrText>
      </w:r>
      <w:r w:rsidR="00BC4D93" w:rsidRPr="00B5620D">
        <w:fldChar w:fldCharType="separate"/>
      </w:r>
      <w:r w:rsidR="00EB09B7" w:rsidRPr="00B5620D">
        <w:rPr>
          <w:b/>
          <w:noProof/>
          <w:sz w:val="24"/>
        </w:rPr>
        <w:t>-e</w:t>
      </w:r>
      <w:r w:rsidR="00BC4D93" w:rsidRPr="00B5620D">
        <w:rPr>
          <w:b/>
          <w:noProof/>
          <w:sz w:val="24"/>
        </w:rPr>
        <w:fldChar w:fldCharType="end"/>
      </w:r>
      <w:r w:rsidRPr="00B5620D">
        <w:rPr>
          <w:b/>
          <w:i/>
          <w:noProof/>
          <w:sz w:val="28"/>
        </w:rPr>
        <w:tab/>
      </w:r>
      <w:r w:rsidR="00B5620D" w:rsidRPr="00B5620D">
        <w:rPr>
          <w:b/>
          <w:i/>
          <w:noProof/>
          <w:sz w:val="28"/>
        </w:rPr>
        <w:t>R5-223649</w:t>
      </w:r>
    </w:p>
    <w:p w14:paraId="7CB45193" w14:textId="1F100FEE" w:rsidR="001E41F3" w:rsidRPr="00B5620D" w:rsidRDefault="00AC49D7" w:rsidP="005E2C44">
      <w:pPr>
        <w:pStyle w:val="CRCoverPage"/>
        <w:outlineLvl w:val="0"/>
        <w:rPr>
          <w:b/>
          <w:noProof/>
          <w:sz w:val="24"/>
        </w:rPr>
      </w:pPr>
      <w:r w:rsidRPr="00B5620D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5620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B5620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5620D">
              <w:rPr>
                <w:i/>
                <w:noProof/>
                <w:sz w:val="14"/>
              </w:rPr>
              <w:t>CR-Form-v</w:t>
            </w:r>
            <w:r w:rsidR="008863B9" w:rsidRPr="00B5620D">
              <w:rPr>
                <w:i/>
                <w:noProof/>
                <w:sz w:val="14"/>
              </w:rPr>
              <w:t>12.</w:t>
            </w:r>
            <w:r w:rsidR="001A2CA0" w:rsidRPr="00B5620D">
              <w:rPr>
                <w:i/>
                <w:noProof/>
                <w:sz w:val="14"/>
              </w:rPr>
              <w:t>2</w:t>
            </w:r>
          </w:p>
        </w:tc>
      </w:tr>
      <w:tr w:rsidR="001E41F3" w:rsidRPr="00B5620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562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562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5620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20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562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C4D93" w:rsidRDefault="00E800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4D93">
              <w:rPr>
                <w:b/>
                <w:sz w:val="28"/>
              </w:rPr>
              <w:fldChar w:fldCharType="begin"/>
            </w:r>
            <w:r w:rsidRPr="00BC4D93">
              <w:rPr>
                <w:b/>
                <w:sz w:val="28"/>
              </w:rPr>
              <w:instrText xml:space="preserve"> DOCPROPERTY  Spec#  \* MERGEFORMAT </w:instrText>
            </w:r>
            <w:r w:rsidRPr="00BC4D93">
              <w:rPr>
                <w:b/>
                <w:sz w:val="28"/>
              </w:rPr>
              <w:fldChar w:fldCharType="separate"/>
            </w:r>
            <w:r w:rsidR="00E13F3D" w:rsidRPr="00BC4D93">
              <w:rPr>
                <w:b/>
                <w:noProof/>
                <w:sz w:val="28"/>
              </w:rPr>
              <w:t>38.508-1</w:t>
            </w:r>
            <w:r w:rsidRPr="00BC4D9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C4D9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4D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FE2FF" w:rsidR="001E41F3" w:rsidRPr="00BC4D93" w:rsidRDefault="00AC49D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C4D93">
              <w:rPr>
                <w:b/>
                <w:sz w:val="28"/>
              </w:rPr>
              <w:t>2398</w:t>
            </w:r>
          </w:p>
        </w:tc>
        <w:tc>
          <w:tcPr>
            <w:tcW w:w="709" w:type="dxa"/>
          </w:tcPr>
          <w:p w14:paraId="09D2C09B" w14:textId="77777777" w:rsidR="001E41F3" w:rsidRPr="00BC4D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C4D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C0F7F" w:rsidR="001E41F3" w:rsidRPr="00BC4D93" w:rsidRDefault="00B5620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4D93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C4D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C4D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C4D93" w:rsidRDefault="00E800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4D93">
              <w:rPr>
                <w:b/>
                <w:sz w:val="28"/>
              </w:rPr>
              <w:fldChar w:fldCharType="begin"/>
            </w:r>
            <w:r w:rsidRPr="00BC4D93">
              <w:rPr>
                <w:b/>
                <w:sz w:val="28"/>
              </w:rPr>
              <w:instrText xml:space="preserve"> DOCPROPERTY  Version  \* MERGEFORMAT </w:instrText>
            </w:r>
            <w:r w:rsidRPr="00BC4D93">
              <w:rPr>
                <w:b/>
                <w:sz w:val="28"/>
              </w:rPr>
              <w:fldChar w:fldCharType="separate"/>
            </w:r>
            <w:r w:rsidR="00E13F3D" w:rsidRPr="00BC4D93">
              <w:rPr>
                <w:b/>
                <w:noProof/>
                <w:sz w:val="28"/>
              </w:rPr>
              <w:t>17.4.0</w:t>
            </w:r>
            <w:r w:rsidRPr="00BC4D9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562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620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562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620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562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5620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562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562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562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562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5620D">
              <w:rPr>
                <w:rFonts w:cs="Arial"/>
                <w:i/>
                <w:noProof/>
              </w:rPr>
              <w:t>on using this form</w:t>
            </w:r>
            <w:r w:rsidR="0051580D" w:rsidRPr="00B5620D">
              <w:rPr>
                <w:rFonts w:cs="Arial"/>
                <w:i/>
                <w:noProof/>
              </w:rPr>
              <w:t>: c</w:t>
            </w:r>
            <w:r w:rsidR="00F25D98" w:rsidRPr="00B562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5620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5620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562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5620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5620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5620D" w14:paraId="0EE45D52" w14:textId="77777777" w:rsidTr="00A7671C">
        <w:tc>
          <w:tcPr>
            <w:tcW w:w="2835" w:type="dxa"/>
          </w:tcPr>
          <w:p w14:paraId="59860FA1" w14:textId="77777777" w:rsidR="00F25D98" w:rsidRPr="00B562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Proposed change</w:t>
            </w:r>
            <w:r w:rsidR="00A7671C" w:rsidRPr="00B5620D">
              <w:rPr>
                <w:b/>
                <w:i/>
                <w:noProof/>
              </w:rPr>
              <w:t xml:space="preserve"> </w:t>
            </w:r>
            <w:r w:rsidRPr="00B562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562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562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562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562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62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562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562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62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562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562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562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562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5620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5620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2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56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Title:</w:t>
            </w:r>
            <w:r w:rsidRPr="00B5620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419B2" w:rsidR="001E41F3" w:rsidRPr="00B5620D" w:rsidRDefault="00AC49D7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t>Introduction of test frequencies for 3 band EN-DC configurations</w:t>
            </w:r>
          </w:p>
        </w:tc>
      </w:tr>
      <w:tr w:rsidR="001E41F3" w:rsidRPr="00B5620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2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56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5620D" w:rsidRDefault="00BC4D93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fldChar w:fldCharType="begin"/>
            </w:r>
            <w:r w:rsidRPr="00B5620D">
              <w:instrText xml:space="preserve"> DOCPROPERTY  SourceIfWg  \* MERGEFORMAT </w:instrText>
            </w:r>
            <w:r w:rsidRPr="00B5620D">
              <w:fldChar w:fldCharType="separate"/>
            </w:r>
            <w:r w:rsidR="00E13F3D" w:rsidRPr="00B5620D">
              <w:rPr>
                <w:noProof/>
              </w:rPr>
              <w:t>Ericsson</w:t>
            </w:r>
            <w:r w:rsidRPr="00B5620D">
              <w:rPr>
                <w:noProof/>
              </w:rPr>
              <w:fldChar w:fldCharType="end"/>
            </w:r>
          </w:p>
        </w:tc>
      </w:tr>
      <w:tr w:rsidR="001E41F3" w:rsidRPr="00B5620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56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988FC" w:rsidR="001E41F3" w:rsidRPr="00B5620D" w:rsidRDefault="004121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t>R5</w:t>
            </w:r>
            <w:r w:rsidR="00BC4D93" w:rsidRPr="00B5620D">
              <w:fldChar w:fldCharType="begin"/>
            </w:r>
            <w:r w:rsidR="00BC4D93" w:rsidRPr="00B5620D">
              <w:instrText xml:space="preserve"> DOCPROPERTY  SourceIfTsg  \* MERGEFORMAT </w:instrText>
            </w:r>
            <w:r w:rsidR="00BC4D93" w:rsidRPr="00B5620D">
              <w:fldChar w:fldCharType="separate"/>
            </w:r>
            <w:r w:rsidR="00BC4D93" w:rsidRPr="00B5620D">
              <w:fldChar w:fldCharType="end"/>
            </w:r>
          </w:p>
        </w:tc>
      </w:tr>
      <w:tr w:rsidR="001E41F3" w:rsidRPr="00B5620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20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56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Work item code</w:t>
            </w:r>
            <w:r w:rsidR="0051580D" w:rsidRPr="00B562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5620D" w:rsidRDefault="00BC4D93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fldChar w:fldCharType="begin"/>
            </w:r>
            <w:r w:rsidRPr="00B5620D">
              <w:instrText xml:space="preserve"> DOCPROPERTY  RelatedWis  \* MERGEFORMAT </w:instrText>
            </w:r>
            <w:r w:rsidRPr="00B5620D">
              <w:fldChar w:fldCharType="separate"/>
            </w:r>
            <w:r w:rsidR="00E13F3D" w:rsidRPr="00B5620D">
              <w:rPr>
                <w:noProof/>
              </w:rPr>
              <w:t>NR_CADC_NR_LTE_DC_R16-UEConTest</w:t>
            </w:r>
            <w:r w:rsidRPr="00B5620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62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62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562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5620D" w:rsidRDefault="00BC4D93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fldChar w:fldCharType="begin"/>
            </w:r>
            <w:r w:rsidRPr="00B5620D">
              <w:instrText xml:space="preserve"> DOCPROPERTY  ResDate  \* MERGEFORMAT </w:instrText>
            </w:r>
            <w:r w:rsidRPr="00B5620D">
              <w:fldChar w:fldCharType="separate"/>
            </w:r>
            <w:r w:rsidR="00D24991" w:rsidRPr="00B5620D">
              <w:rPr>
                <w:noProof/>
              </w:rPr>
              <w:t>2022-04-25</w:t>
            </w:r>
            <w:r w:rsidRPr="00B5620D">
              <w:rPr>
                <w:noProof/>
              </w:rPr>
              <w:fldChar w:fldCharType="end"/>
            </w:r>
          </w:p>
        </w:tc>
      </w:tr>
      <w:tr w:rsidR="001E41F3" w:rsidRPr="00B5620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20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56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5620D" w:rsidRDefault="00BC4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5620D">
              <w:fldChar w:fldCharType="begin"/>
            </w:r>
            <w:r w:rsidRPr="00B5620D">
              <w:instrText xml:space="preserve"> DOCPROPERTY  Cat  \* MERGEFORMAT </w:instrText>
            </w:r>
            <w:r w:rsidRPr="00B5620D">
              <w:fldChar w:fldCharType="separate"/>
            </w:r>
            <w:r w:rsidR="00D24991" w:rsidRPr="00B5620D">
              <w:rPr>
                <w:b/>
                <w:noProof/>
              </w:rPr>
              <w:t>F</w:t>
            </w:r>
            <w:r w:rsidRPr="00B5620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62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62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5620D" w:rsidRDefault="00BC4D93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fldChar w:fldCharType="begin"/>
            </w:r>
            <w:r w:rsidRPr="00B5620D">
              <w:instrText xml:space="preserve"> DOCPROPERTY  Release  \* MERGEFORMAT </w:instrText>
            </w:r>
            <w:r w:rsidRPr="00B5620D">
              <w:fldChar w:fldCharType="separate"/>
            </w:r>
            <w:r w:rsidR="00D24991" w:rsidRPr="00B5620D">
              <w:rPr>
                <w:noProof/>
              </w:rPr>
              <w:t>Rel-17</w:t>
            </w:r>
            <w:r w:rsidRPr="00B5620D">
              <w:rPr>
                <w:noProof/>
              </w:rPr>
              <w:fldChar w:fldCharType="end"/>
            </w:r>
          </w:p>
        </w:tc>
      </w:tr>
      <w:tr w:rsidR="001E41F3" w:rsidRPr="00B5620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562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5620D">
              <w:rPr>
                <w:i/>
                <w:noProof/>
                <w:sz w:val="18"/>
              </w:rPr>
              <w:t xml:space="preserve">Use </w:t>
            </w:r>
            <w:r w:rsidRPr="00B5620D">
              <w:rPr>
                <w:i/>
                <w:noProof/>
                <w:sz w:val="18"/>
                <w:u w:val="single"/>
              </w:rPr>
              <w:t>one</w:t>
            </w:r>
            <w:r w:rsidRPr="00B5620D">
              <w:rPr>
                <w:i/>
                <w:noProof/>
                <w:sz w:val="18"/>
              </w:rPr>
              <w:t xml:space="preserve"> of the following categories:</w:t>
            </w:r>
            <w:r w:rsidRPr="00B5620D">
              <w:rPr>
                <w:b/>
                <w:i/>
                <w:noProof/>
                <w:sz w:val="18"/>
              </w:rPr>
              <w:br/>
              <w:t>F</w:t>
            </w:r>
            <w:r w:rsidRPr="00B5620D">
              <w:rPr>
                <w:i/>
                <w:noProof/>
                <w:sz w:val="18"/>
              </w:rPr>
              <w:t xml:space="preserve">  (correction)</w:t>
            </w:r>
            <w:r w:rsidRPr="00B5620D">
              <w:rPr>
                <w:i/>
                <w:noProof/>
                <w:sz w:val="18"/>
              </w:rPr>
              <w:br/>
            </w:r>
            <w:r w:rsidRPr="00B5620D">
              <w:rPr>
                <w:b/>
                <w:i/>
                <w:noProof/>
                <w:sz w:val="18"/>
              </w:rPr>
              <w:t>A</w:t>
            </w:r>
            <w:r w:rsidRPr="00B5620D">
              <w:rPr>
                <w:i/>
                <w:noProof/>
                <w:sz w:val="18"/>
              </w:rPr>
              <w:t xml:space="preserve">  (</w:t>
            </w:r>
            <w:r w:rsidR="00DE34CF" w:rsidRPr="00B5620D">
              <w:rPr>
                <w:i/>
                <w:noProof/>
                <w:sz w:val="18"/>
              </w:rPr>
              <w:t xml:space="preserve">mirror </w:t>
            </w:r>
            <w:r w:rsidRPr="00B5620D">
              <w:rPr>
                <w:i/>
                <w:noProof/>
                <w:sz w:val="18"/>
              </w:rPr>
              <w:t>correspond</w:t>
            </w:r>
            <w:r w:rsidR="00DE34CF" w:rsidRPr="00B5620D">
              <w:rPr>
                <w:i/>
                <w:noProof/>
                <w:sz w:val="18"/>
              </w:rPr>
              <w:t xml:space="preserve">ing </w:t>
            </w:r>
            <w:r w:rsidRPr="00B5620D">
              <w:rPr>
                <w:i/>
                <w:noProof/>
                <w:sz w:val="18"/>
              </w:rPr>
              <w:t xml:space="preserve">to a </w:t>
            </w:r>
            <w:r w:rsidR="00DE34CF" w:rsidRPr="00B5620D">
              <w:rPr>
                <w:i/>
                <w:noProof/>
                <w:sz w:val="18"/>
              </w:rPr>
              <w:t xml:space="preserve">change </w:t>
            </w:r>
            <w:r w:rsidRPr="00B5620D">
              <w:rPr>
                <w:i/>
                <w:noProof/>
                <w:sz w:val="18"/>
              </w:rPr>
              <w:t xml:space="preserve">in an earlier </w:t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="00665C47" w:rsidRPr="00B5620D">
              <w:rPr>
                <w:i/>
                <w:noProof/>
                <w:sz w:val="18"/>
              </w:rPr>
              <w:tab/>
            </w:r>
            <w:r w:rsidRPr="00B5620D">
              <w:rPr>
                <w:i/>
                <w:noProof/>
                <w:sz w:val="18"/>
              </w:rPr>
              <w:t>release)</w:t>
            </w:r>
            <w:r w:rsidRPr="00B5620D">
              <w:rPr>
                <w:i/>
                <w:noProof/>
                <w:sz w:val="18"/>
              </w:rPr>
              <w:br/>
            </w:r>
            <w:r w:rsidRPr="00B5620D">
              <w:rPr>
                <w:b/>
                <w:i/>
                <w:noProof/>
                <w:sz w:val="18"/>
              </w:rPr>
              <w:t>B</w:t>
            </w:r>
            <w:r w:rsidRPr="00B5620D">
              <w:rPr>
                <w:i/>
                <w:noProof/>
                <w:sz w:val="18"/>
              </w:rPr>
              <w:t xml:space="preserve">  (addition of feature), </w:t>
            </w:r>
            <w:r w:rsidRPr="00B5620D">
              <w:rPr>
                <w:i/>
                <w:noProof/>
                <w:sz w:val="18"/>
              </w:rPr>
              <w:br/>
            </w:r>
            <w:r w:rsidRPr="00B5620D">
              <w:rPr>
                <w:b/>
                <w:i/>
                <w:noProof/>
                <w:sz w:val="18"/>
              </w:rPr>
              <w:t>C</w:t>
            </w:r>
            <w:r w:rsidRPr="00B5620D">
              <w:rPr>
                <w:i/>
                <w:noProof/>
                <w:sz w:val="18"/>
              </w:rPr>
              <w:t xml:space="preserve">  (functional modification of feature)</w:t>
            </w:r>
            <w:r w:rsidRPr="00B5620D">
              <w:rPr>
                <w:i/>
                <w:noProof/>
                <w:sz w:val="18"/>
              </w:rPr>
              <w:br/>
            </w:r>
            <w:r w:rsidRPr="00B5620D">
              <w:rPr>
                <w:b/>
                <w:i/>
                <w:noProof/>
                <w:sz w:val="18"/>
              </w:rPr>
              <w:t>D</w:t>
            </w:r>
            <w:r w:rsidRPr="00B5620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5620D" w:rsidRDefault="001E41F3">
            <w:pPr>
              <w:pStyle w:val="CRCoverPage"/>
              <w:rPr>
                <w:noProof/>
              </w:rPr>
            </w:pPr>
            <w:r w:rsidRPr="00B5620D">
              <w:rPr>
                <w:noProof/>
                <w:sz w:val="18"/>
              </w:rPr>
              <w:t>Detailed explanations of the above categories can</w:t>
            </w:r>
            <w:r w:rsidRPr="00B562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562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562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B562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5620D">
              <w:rPr>
                <w:i/>
                <w:noProof/>
                <w:sz w:val="18"/>
              </w:rPr>
              <w:t xml:space="preserve">Use </w:t>
            </w:r>
            <w:r w:rsidRPr="00B5620D">
              <w:rPr>
                <w:i/>
                <w:noProof/>
                <w:sz w:val="18"/>
                <w:u w:val="single"/>
              </w:rPr>
              <w:t>one</w:t>
            </w:r>
            <w:r w:rsidRPr="00B5620D">
              <w:rPr>
                <w:i/>
                <w:noProof/>
                <w:sz w:val="18"/>
              </w:rPr>
              <w:t xml:space="preserve"> of the following releases:</w:t>
            </w:r>
            <w:r w:rsidRPr="00B5620D">
              <w:rPr>
                <w:i/>
                <w:noProof/>
                <w:sz w:val="18"/>
              </w:rPr>
              <w:br/>
              <w:t>Rel-8</w:t>
            </w:r>
            <w:r w:rsidRPr="00B5620D">
              <w:rPr>
                <w:i/>
                <w:noProof/>
                <w:sz w:val="18"/>
              </w:rPr>
              <w:tab/>
              <w:t>(Release 8)</w:t>
            </w:r>
            <w:r w:rsidR="007C2097" w:rsidRPr="00B5620D">
              <w:rPr>
                <w:i/>
                <w:noProof/>
                <w:sz w:val="18"/>
              </w:rPr>
              <w:br/>
              <w:t>Rel-9</w:t>
            </w:r>
            <w:r w:rsidR="007C2097" w:rsidRPr="00B5620D">
              <w:rPr>
                <w:i/>
                <w:noProof/>
                <w:sz w:val="18"/>
              </w:rPr>
              <w:tab/>
              <w:t>(Release 9)</w:t>
            </w:r>
            <w:r w:rsidR="009777D9" w:rsidRPr="00B5620D">
              <w:rPr>
                <w:i/>
                <w:noProof/>
                <w:sz w:val="18"/>
              </w:rPr>
              <w:br/>
              <w:t>Rel-10</w:t>
            </w:r>
            <w:r w:rsidR="009777D9" w:rsidRPr="00B5620D">
              <w:rPr>
                <w:i/>
                <w:noProof/>
                <w:sz w:val="18"/>
              </w:rPr>
              <w:tab/>
              <w:t>(Release 10)</w:t>
            </w:r>
            <w:r w:rsidR="000C038A" w:rsidRPr="00B5620D">
              <w:rPr>
                <w:i/>
                <w:noProof/>
                <w:sz w:val="18"/>
              </w:rPr>
              <w:br/>
              <w:t>Rel-11</w:t>
            </w:r>
            <w:r w:rsidR="000C038A" w:rsidRPr="00B5620D">
              <w:rPr>
                <w:i/>
                <w:noProof/>
                <w:sz w:val="18"/>
              </w:rPr>
              <w:tab/>
              <w:t>(Release 11)</w:t>
            </w:r>
            <w:r w:rsidR="000C038A" w:rsidRPr="00B5620D">
              <w:rPr>
                <w:i/>
                <w:noProof/>
                <w:sz w:val="18"/>
              </w:rPr>
              <w:br/>
            </w:r>
            <w:r w:rsidR="002E472E" w:rsidRPr="00B5620D">
              <w:rPr>
                <w:i/>
                <w:noProof/>
                <w:sz w:val="18"/>
              </w:rPr>
              <w:t>…</w:t>
            </w:r>
            <w:r w:rsidR="0051580D" w:rsidRPr="00B5620D">
              <w:rPr>
                <w:i/>
                <w:noProof/>
                <w:sz w:val="18"/>
              </w:rPr>
              <w:br/>
            </w:r>
            <w:r w:rsidR="00E34898" w:rsidRPr="00B5620D">
              <w:rPr>
                <w:i/>
                <w:noProof/>
                <w:sz w:val="18"/>
              </w:rPr>
              <w:t>Rel-16</w:t>
            </w:r>
            <w:r w:rsidR="00E34898" w:rsidRPr="00B5620D">
              <w:rPr>
                <w:i/>
                <w:noProof/>
                <w:sz w:val="18"/>
              </w:rPr>
              <w:tab/>
              <w:t>(Release 16)</w:t>
            </w:r>
            <w:r w:rsidR="002E472E" w:rsidRPr="00B5620D">
              <w:rPr>
                <w:i/>
                <w:noProof/>
                <w:sz w:val="18"/>
              </w:rPr>
              <w:br/>
              <w:t>Rel-17</w:t>
            </w:r>
            <w:r w:rsidR="002E472E" w:rsidRPr="00B5620D">
              <w:rPr>
                <w:i/>
                <w:noProof/>
                <w:sz w:val="18"/>
              </w:rPr>
              <w:tab/>
              <w:t>(Release 17)</w:t>
            </w:r>
            <w:r w:rsidR="002E472E" w:rsidRPr="00B5620D">
              <w:rPr>
                <w:i/>
                <w:noProof/>
                <w:sz w:val="18"/>
              </w:rPr>
              <w:br/>
              <w:t>Rel-18</w:t>
            </w:r>
            <w:r w:rsidR="002E472E" w:rsidRPr="00B5620D">
              <w:rPr>
                <w:i/>
                <w:noProof/>
                <w:sz w:val="18"/>
              </w:rPr>
              <w:tab/>
              <w:t>(Release 18)</w:t>
            </w:r>
            <w:r w:rsidR="001A2CA0" w:rsidRPr="00B5620D">
              <w:rPr>
                <w:i/>
                <w:noProof/>
                <w:sz w:val="18"/>
              </w:rPr>
              <w:br/>
              <w:t>Rel-19</w:t>
            </w:r>
            <w:r w:rsidR="001A2CA0" w:rsidRPr="00B5620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5620D" w14:paraId="7FBEB8E7" w14:textId="77777777" w:rsidTr="00547111">
        <w:tc>
          <w:tcPr>
            <w:tcW w:w="1843" w:type="dxa"/>
          </w:tcPr>
          <w:p w14:paraId="44A3A604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:rsidRPr="00B562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49D7" w:rsidRPr="00B5620D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6E17B2" w:rsidR="00AC49D7" w:rsidRPr="00B5620D" w:rsidRDefault="00AC49D7" w:rsidP="00AC49D7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rPr>
                <w:noProof/>
              </w:rPr>
              <w:t>EN-DC configurations DC_7A_n5A-n78A, DC_7C_n5A-n78A, DC_7C_n28A-n78A and DC_28A_n7A-n78A have been introduced in RAN5 test specifications and test frequencies in TS 38.508-1 need to be added.</w:t>
            </w:r>
          </w:p>
        </w:tc>
      </w:tr>
      <w:tr w:rsidR="00AC49D7" w:rsidRPr="00B562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49D7" w:rsidRPr="00B5620D" w:rsidRDefault="00AC49D7" w:rsidP="00AC4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49D7" w:rsidRPr="00B5620D" w:rsidRDefault="00AC49D7" w:rsidP="00AC4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:rsidRPr="00B562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49D7" w:rsidRPr="00B5620D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EE52" w:rsidR="00AC49D7" w:rsidRPr="00B5620D" w:rsidRDefault="00AC49D7" w:rsidP="00AC49D7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rPr>
                <w:noProof/>
              </w:rPr>
              <w:t xml:space="preserve">Added test frequencises for DC_7A_n5A-n78A, DC_7C_n5A-n78A, DC_7C_n28A-n78A and DC_28A_n7A-n78A to </w:t>
            </w:r>
            <w:r w:rsidR="007D225D" w:rsidRPr="00B5620D">
              <w:t>Table 4.3.1.4.1.3-1</w:t>
            </w:r>
            <w:r w:rsidRPr="00B5620D">
              <w:rPr>
                <w:noProof/>
              </w:rPr>
              <w:t>.</w:t>
            </w:r>
          </w:p>
        </w:tc>
      </w:tr>
      <w:tr w:rsidR="00AC49D7" w:rsidRPr="00B562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49D7" w:rsidRPr="00B5620D" w:rsidRDefault="00AC49D7" w:rsidP="00AC4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49D7" w:rsidRPr="00B5620D" w:rsidRDefault="00AC49D7" w:rsidP="00AC4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:rsidRPr="00B562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49D7" w:rsidRPr="00B5620D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C6437" w:rsidR="00AC49D7" w:rsidRPr="00B5620D" w:rsidRDefault="00AC49D7" w:rsidP="00AC49D7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rPr>
                <w:noProof/>
              </w:rPr>
              <w:t>No test frequencies for EN_DC configurations DC_7A_n5A-n78A, DC_7C_n5A-n78A, DC_7C_n28A-n78A and DC_28A_n7A-n78A specified.</w:t>
            </w:r>
          </w:p>
        </w:tc>
      </w:tr>
      <w:tr w:rsidR="001E41F3" w:rsidRPr="00B5620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2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56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08F07" w:rsidR="001E41F3" w:rsidRPr="00B5620D" w:rsidRDefault="007D225D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t>4.3.1.4.1.3</w:t>
            </w:r>
          </w:p>
        </w:tc>
      </w:tr>
      <w:tr w:rsidR="001E41F3" w:rsidRPr="00B562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56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2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56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56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62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56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62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562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562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562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56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56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9C2BB1" w:rsidR="001E41F3" w:rsidRPr="00B5620D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6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562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5620D">
              <w:rPr>
                <w:noProof/>
              </w:rPr>
              <w:t xml:space="preserve"> Other core specifications</w:t>
            </w:r>
            <w:r w:rsidRPr="00B5620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D72DD" w:rsidR="001E41F3" w:rsidRPr="00B562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562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56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44F0D5" w:rsidR="001E41F3" w:rsidRPr="00B5620D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6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5620D" w:rsidRDefault="001E41F3">
            <w:pPr>
              <w:pStyle w:val="CRCoverPage"/>
              <w:spacing w:after="0"/>
              <w:rPr>
                <w:noProof/>
              </w:rPr>
            </w:pPr>
            <w:r w:rsidRPr="00B5620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5C5CCD" w:rsidR="001E41F3" w:rsidRPr="00B562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562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562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 xml:space="preserve">(show </w:t>
            </w:r>
            <w:r w:rsidR="00592D74" w:rsidRPr="00B5620D">
              <w:rPr>
                <w:b/>
                <w:i/>
                <w:noProof/>
              </w:rPr>
              <w:t xml:space="preserve">related </w:t>
            </w:r>
            <w:r w:rsidRPr="00B5620D">
              <w:rPr>
                <w:b/>
                <w:i/>
                <w:noProof/>
              </w:rPr>
              <w:t>CR</w:t>
            </w:r>
            <w:r w:rsidR="00592D74" w:rsidRPr="00B5620D">
              <w:rPr>
                <w:b/>
                <w:i/>
                <w:noProof/>
              </w:rPr>
              <w:t>s</w:t>
            </w:r>
            <w:r w:rsidRPr="00B562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56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D7D273" w:rsidR="001E41F3" w:rsidRPr="00B5620D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6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5620D" w:rsidRDefault="001E41F3">
            <w:pPr>
              <w:pStyle w:val="CRCoverPage"/>
              <w:spacing w:after="0"/>
              <w:rPr>
                <w:noProof/>
              </w:rPr>
            </w:pPr>
            <w:r w:rsidRPr="00B5620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61207B" w:rsidR="001E41F3" w:rsidRPr="00B562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562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562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562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62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56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6CC4A2" w:rsidR="001E41F3" w:rsidRPr="00B5620D" w:rsidRDefault="00B5620D" w:rsidP="00B5620D">
            <w:pPr>
              <w:pStyle w:val="CRCoverPage"/>
              <w:spacing w:after="0"/>
              <w:ind w:left="100"/>
              <w:rPr>
                <w:noProof/>
              </w:rPr>
            </w:pPr>
            <w:r w:rsidRPr="00B5620D">
              <w:rPr>
                <w:rFonts w:cs="Arial"/>
              </w:rPr>
              <w:t xml:space="preserve">The present CR is an update of </w:t>
            </w:r>
            <w:r w:rsidRPr="00B5620D">
              <w:rPr>
                <w:rFonts w:cs="Arial"/>
                <w:b/>
                <w:bCs/>
              </w:rPr>
              <w:t xml:space="preserve">R5-223156 </w:t>
            </w:r>
            <w:r w:rsidRPr="00B5620D">
              <w:rPr>
                <w:rFonts w:cs="Arial"/>
              </w:rPr>
              <w:t>and the outcome of 1 revision to this document.</w:t>
            </w:r>
          </w:p>
        </w:tc>
      </w:tr>
      <w:tr w:rsidR="008863B9" w:rsidRPr="00B5620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562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5620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562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562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620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5620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5620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5620D" w:rsidRDefault="001E41F3">
      <w:pPr>
        <w:rPr>
          <w:noProof/>
        </w:rPr>
        <w:sectPr w:rsidR="001E41F3" w:rsidRPr="00B5620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F32D" w14:textId="77777777" w:rsidR="00AC49D7" w:rsidRPr="00B5620D" w:rsidRDefault="00AC49D7" w:rsidP="00AC49D7">
      <w:pPr>
        <w:pStyle w:val="Heading6"/>
      </w:pPr>
      <w:bookmarkStart w:id="1" w:name="_Toc21353638"/>
      <w:bookmarkStart w:id="2" w:name="_Toc27749253"/>
      <w:bookmarkStart w:id="3" w:name="_Toc36228057"/>
      <w:bookmarkStart w:id="4" w:name="_Toc36228353"/>
      <w:bookmarkStart w:id="5" w:name="_Toc36228808"/>
      <w:bookmarkStart w:id="6" w:name="_Toc36229025"/>
      <w:bookmarkStart w:id="7" w:name="_Toc44454610"/>
      <w:bookmarkStart w:id="8" w:name="_Toc44455062"/>
      <w:r w:rsidRPr="00B5620D">
        <w:lastRenderedPageBreak/>
        <w:t>4.3.1.4.1.3</w:t>
      </w:r>
      <w:r w:rsidRPr="00B5620D">
        <w:tab/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08DC6A" w14:textId="77777777" w:rsidR="00AC49D7" w:rsidRPr="00B5620D" w:rsidRDefault="00AC49D7" w:rsidP="00AC49D7">
      <w:pPr>
        <w:pStyle w:val="TH"/>
      </w:pPr>
      <w:r w:rsidRPr="00B5620D">
        <w:t>Table 4.3.1.4.1.3-1: Inter-band EN-DC configurations within FR1 (three bands)</w:t>
      </w:r>
    </w:p>
    <w:tbl>
      <w:tblPr>
        <w:tblW w:w="10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8"/>
        <w:gridCol w:w="1418"/>
        <w:gridCol w:w="1418"/>
        <w:gridCol w:w="1418"/>
      </w:tblGrid>
      <w:tr w:rsidR="00AC49D7" w:rsidRPr="00B5620D" w14:paraId="54C1BED3" w14:textId="77777777" w:rsidTr="00000253">
        <w:trPr>
          <w:trHeight w:val="47"/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5DFCAAE5" w14:textId="77777777" w:rsidR="00AC49D7" w:rsidRPr="00B5620D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lastRenderedPageBreak/>
              <w:t>EN-DC</w:t>
            </w:r>
          </w:p>
          <w:p w14:paraId="4134EB9B" w14:textId="77777777" w:rsidR="00AC49D7" w:rsidRPr="00B5620D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263F800A" w14:textId="77777777" w:rsidR="00AC49D7" w:rsidRPr="00B5620D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t>Uplink EN-DC</w:t>
            </w:r>
          </w:p>
          <w:p w14:paraId="6D1FB43B" w14:textId="77777777" w:rsidR="00AC49D7" w:rsidRPr="00B5620D" w:rsidDel="00C35823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45228E7" w14:textId="77777777" w:rsidR="00AC49D7" w:rsidRPr="00B5620D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 w14:paraId="0EF80E4C" w14:textId="77777777" w:rsidR="00AC49D7" w:rsidRPr="00B5620D" w:rsidRDefault="00AC49D7" w:rsidP="00000253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B5620D"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5D492E22" w14:textId="77777777" w:rsidR="00AC49D7" w:rsidRPr="00B5620D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5B7BB4DA" w14:textId="77777777" w:rsidR="00AC49D7" w:rsidRPr="00B5620D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 w14:paraId="33D5FB9E" w14:textId="77777777" w:rsidR="00AC49D7" w:rsidRPr="00B5620D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t>Applicable for protocol testing</w:t>
            </w:r>
          </w:p>
          <w:p w14:paraId="3322AFDF" w14:textId="77777777" w:rsidR="00AC49D7" w:rsidRPr="00B5620D" w:rsidRDefault="00AC49D7" w:rsidP="00000253">
            <w:pPr>
              <w:pStyle w:val="TAH"/>
              <w:rPr>
                <w:lang w:eastAsia="fi-FI"/>
              </w:rPr>
            </w:pPr>
            <w:r w:rsidRPr="00B5620D">
              <w:rPr>
                <w:lang w:eastAsia="fi-FI"/>
              </w:rPr>
              <w:t>(Note 1)</w:t>
            </w:r>
          </w:p>
        </w:tc>
      </w:tr>
      <w:tr w:rsidR="00AC49D7" w:rsidRPr="00B5620D" w14:paraId="025DCB1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7C2831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DC_1A-3A_n28A</w:t>
            </w:r>
          </w:p>
        </w:tc>
        <w:tc>
          <w:tcPr>
            <w:tcW w:w="1701" w:type="dxa"/>
          </w:tcPr>
          <w:p w14:paraId="6C2AD18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1B61F2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CA_1A-3A</w:t>
            </w:r>
          </w:p>
        </w:tc>
        <w:tc>
          <w:tcPr>
            <w:tcW w:w="1418" w:type="dxa"/>
          </w:tcPr>
          <w:p w14:paraId="02D5409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n28A</w:t>
            </w:r>
          </w:p>
        </w:tc>
        <w:tc>
          <w:tcPr>
            <w:tcW w:w="1418" w:type="dxa"/>
          </w:tcPr>
          <w:p w14:paraId="4A1B56D1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15DE5CBC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0E98436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9F3AB6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4E59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5284FC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688B30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CA_1A-3A</w:t>
            </w:r>
          </w:p>
        </w:tc>
        <w:tc>
          <w:tcPr>
            <w:tcW w:w="1418" w:type="dxa"/>
          </w:tcPr>
          <w:p w14:paraId="5548B61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n28A</w:t>
            </w:r>
          </w:p>
        </w:tc>
        <w:tc>
          <w:tcPr>
            <w:tcW w:w="1418" w:type="dxa"/>
          </w:tcPr>
          <w:p w14:paraId="617E39B7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42790583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37D538E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0C87E4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402CFC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DC_1A-3A_n78A</w:t>
            </w:r>
          </w:p>
        </w:tc>
        <w:tc>
          <w:tcPr>
            <w:tcW w:w="1701" w:type="dxa"/>
          </w:tcPr>
          <w:p w14:paraId="5AE9E4D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9FC633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CA_1A-3A</w:t>
            </w:r>
          </w:p>
        </w:tc>
        <w:tc>
          <w:tcPr>
            <w:tcW w:w="1418" w:type="dxa"/>
          </w:tcPr>
          <w:p w14:paraId="4276484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4EBEF6AD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0F0A1781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1345C6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DD235F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A24F5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BCB017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16032C6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CA_1A-3A</w:t>
            </w:r>
          </w:p>
        </w:tc>
        <w:tc>
          <w:tcPr>
            <w:tcW w:w="1418" w:type="dxa"/>
          </w:tcPr>
          <w:p w14:paraId="12CB824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24509D61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43B25AB2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2C4E2AF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20C41E4" w14:textId="77777777" w:rsidTr="00000253">
        <w:trPr>
          <w:trHeight w:val="1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C48F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DC_1A-3</w:t>
            </w:r>
            <w:r w:rsidRPr="00B5620D">
              <w:rPr>
                <w:rFonts w:eastAsia="SimSun"/>
                <w:lang w:eastAsia="zh-CN"/>
              </w:rPr>
              <w:t>A</w:t>
            </w:r>
            <w:r w:rsidRPr="00B5620D">
              <w:t>_n78</w:t>
            </w:r>
            <w:r w:rsidRPr="00B5620D">
              <w:rPr>
                <w:rFonts w:eastAsia="SimSun"/>
                <w:lang w:eastAsia="zh-CN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96C" w14:textId="77777777" w:rsidR="00AC49D7" w:rsidRPr="00B5620D" w:rsidRDefault="00AC49D7" w:rsidP="00000253">
            <w:pPr>
              <w:pStyle w:val="TAC"/>
            </w:pPr>
            <w:r w:rsidRPr="00B5620D"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139" w14:textId="77777777" w:rsidR="00AC49D7" w:rsidRPr="00B5620D" w:rsidRDefault="00AC49D7" w:rsidP="00000253">
            <w:pPr>
              <w:pStyle w:val="TAC"/>
            </w:pPr>
            <w:r w:rsidRPr="00B5620D">
              <w:t>CA_1A-3</w:t>
            </w:r>
            <w:r w:rsidRPr="00B5620D">
              <w:rPr>
                <w:rFonts w:eastAsia="SimSun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B25D" w14:textId="77777777" w:rsidR="00AC49D7" w:rsidRPr="00B5620D" w:rsidRDefault="00AC49D7" w:rsidP="00000253">
            <w:pPr>
              <w:pStyle w:val="TAC"/>
            </w:pPr>
            <w:r w:rsidRPr="00B5620D">
              <w:t>n78</w:t>
            </w:r>
            <w:r w:rsidRPr="00B5620D">
              <w:rPr>
                <w:rFonts w:eastAsia="SimSun"/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0F6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rFonts w:eastAsia="SimSun"/>
                <w:lang w:eastAsia="zh-CN"/>
              </w:rP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BC6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rFonts w:eastAsia="SimSun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1609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rFonts w:eastAsia="SimSun"/>
                <w:lang w:eastAsia="zh-CN"/>
              </w:rPr>
              <w:t>No</w:t>
            </w:r>
          </w:p>
        </w:tc>
      </w:tr>
      <w:tr w:rsidR="00AC49D7" w:rsidRPr="00B5620D" w14:paraId="2F53DA0F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B3E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6F85" w14:textId="77777777" w:rsidR="00AC49D7" w:rsidRPr="00B5620D" w:rsidRDefault="00AC49D7" w:rsidP="00000253">
            <w:pPr>
              <w:pStyle w:val="TAC"/>
            </w:pPr>
            <w:r w:rsidRPr="00B5620D"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E4F" w14:textId="77777777" w:rsidR="00AC49D7" w:rsidRPr="00B5620D" w:rsidRDefault="00AC49D7" w:rsidP="00000253">
            <w:pPr>
              <w:pStyle w:val="TAC"/>
            </w:pPr>
            <w:r w:rsidRPr="00B5620D">
              <w:t>CA_1A-3</w:t>
            </w:r>
            <w:r w:rsidRPr="00B5620D">
              <w:rPr>
                <w:rFonts w:eastAsia="SimSun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0FF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760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551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rFonts w:eastAsia="SimSun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D4B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rFonts w:eastAsia="SimSun"/>
                <w:lang w:eastAsia="zh-CN"/>
              </w:rPr>
              <w:t>No</w:t>
            </w:r>
          </w:p>
        </w:tc>
      </w:tr>
      <w:tr w:rsidR="00AC49D7" w:rsidRPr="00B5620D" w14:paraId="2EA9B9E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EE133B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DC_1A-3C_n78A</w:t>
            </w:r>
          </w:p>
        </w:tc>
        <w:tc>
          <w:tcPr>
            <w:tcW w:w="1701" w:type="dxa"/>
          </w:tcPr>
          <w:p w14:paraId="6088B04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76E0006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CA_1A-3C</w:t>
            </w:r>
          </w:p>
        </w:tc>
        <w:tc>
          <w:tcPr>
            <w:tcW w:w="1418" w:type="dxa"/>
          </w:tcPr>
          <w:p w14:paraId="0A7CD42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71E48AF3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67B38CDA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E2F7BB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A69988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DA32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D7970B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6E5793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CA_1A-3C</w:t>
            </w:r>
          </w:p>
        </w:tc>
        <w:tc>
          <w:tcPr>
            <w:tcW w:w="1418" w:type="dxa"/>
          </w:tcPr>
          <w:p w14:paraId="1C67118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391797B8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9245279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17CC39F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F9E6E1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00D773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rFonts w:eastAsia="DengXian"/>
                <w:lang w:eastAsia="fi-FI"/>
              </w:rPr>
              <w:t>DC_1A-3C_n78(2A)</w:t>
            </w:r>
          </w:p>
        </w:tc>
        <w:tc>
          <w:tcPr>
            <w:tcW w:w="1701" w:type="dxa"/>
          </w:tcPr>
          <w:p w14:paraId="6FA362B4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6A0E788B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48334EBA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n78</w:t>
            </w:r>
            <w:r w:rsidRPr="00B5620D">
              <w:rPr>
                <w:rFonts w:eastAsia="DengXian"/>
                <w:lang w:eastAsia="zh-CN"/>
              </w:rPr>
              <w:t>(2</w:t>
            </w:r>
            <w:r w:rsidRPr="00B5620D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7360146D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1A</w:t>
            </w:r>
          </w:p>
        </w:tc>
        <w:tc>
          <w:tcPr>
            <w:tcW w:w="1418" w:type="dxa"/>
          </w:tcPr>
          <w:p w14:paraId="47FC9827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4065E211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No</w:t>
            </w:r>
          </w:p>
        </w:tc>
      </w:tr>
      <w:tr w:rsidR="00AC49D7" w:rsidRPr="00B5620D" w14:paraId="4B6BDD0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BF2EA0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092825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6755FB37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68935CC5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n78</w:t>
            </w:r>
            <w:r w:rsidRPr="00B5620D">
              <w:rPr>
                <w:rFonts w:eastAsia="DengXian"/>
                <w:lang w:eastAsia="zh-CN"/>
              </w:rPr>
              <w:t>(2</w:t>
            </w:r>
            <w:r w:rsidRPr="00B5620D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785AF211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3A</w:t>
            </w:r>
          </w:p>
        </w:tc>
        <w:tc>
          <w:tcPr>
            <w:tcW w:w="1418" w:type="dxa"/>
          </w:tcPr>
          <w:p w14:paraId="540563B8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6DCF7942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No</w:t>
            </w:r>
          </w:p>
        </w:tc>
      </w:tr>
      <w:tr w:rsidR="00AC49D7" w:rsidRPr="00B5620D" w14:paraId="4E02B5C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A24F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437E029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 w14:paraId="3E9F379F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7D25A779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n78</w:t>
            </w:r>
            <w:r w:rsidRPr="00B5620D">
              <w:rPr>
                <w:rFonts w:eastAsia="DengXian"/>
                <w:lang w:eastAsia="zh-CN"/>
              </w:rPr>
              <w:t>(2</w:t>
            </w:r>
            <w:r w:rsidRPr="00B5620D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2896CF8F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  <w:lang w:eastAsia="zh-CN"/>
              </w:rPr>
              <w:t>3C</w:t>
            </w:r>
          </w:p>
        </w:tc>
        <w:tc>
          <w:tcPr>
            <w:tcW w:w="1418" w:type="dxa"/>
          </w:tcPr>
          <w:p w14:paraId="3CA56B81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311A0370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DengXian"/>
              </w:rPr>
              <w:t>No</w:t>
            </w:r>
          </w:p>
        </w:tc>
      </w:tr>
      <w:tr w:rsidR="00AC49D7" w:rsidRPr="00B5620D" w14:paraId="6115789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904882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DC_1A-1A-3A_n78A</w:t>
            </w:r>
          </w:p>
        </w:tc>
        <w:tc>
          <w:tcPr>
            <w:tcW w:w="1701" w:type="dxa"/>
          </w:tcPr>
          <w:p w14:paraId="1DE9345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689A91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rFonts w:eastAsia="SimSun"/>
                <w:lang w:eastAsia="zh-CN"/>
              </w:rPr>
              <w:t>CA</w:t>
            </w:r>
            <w:r w:rsidRPr="00B5620D"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 w14:paraId="3A29067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52E9C9AA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6DEA4EB4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50DA4853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B3F139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FE39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F89F9A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B3C776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rFonts w:eastAsia="SimSun"/>
                <w:lang w:eastAsia="zh-CN"/>
              </w:rPr>
              <w:t>CA</w:t>
            </w:r>
            <w:r w:rsidRPr="00B5620D"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 w14:paraId="59BD998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59B804FE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03A47784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5789C45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5A0088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DDEEEE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DC_1A-1A-5A_n78A</w:t>
            </w:r>
          </w:p>
        </w:tc>
        <w:tc>
          <w:tcPr>
            <w:tcW w:w="1701" w:type="dxa"/>
          </w:tcPr>
          <w:p w14:paraId="0C800177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25C4FB23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 w14:paraId="10E33D7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78B8D5B7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65EBBA20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1F504627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0E7E765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506E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F95B0AA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5CA75C2C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 w14:paraId="1B87EBE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48722103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5A</w:t>
            </w:r>
          </w:p>
        </w:tc>
        <w:tc>
          <w:tcPr>
            <w:tcW w:w="1418" w:type="dxa"/>
          </w:tcPr>
          <w:p w14:paraId="5D6941FC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2A154ED8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469997A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48E67C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DC_1A-1A-3C_n78A</w:t>
            </w:r>
          </w:p>
        </w:tc>
        <w:tc>
          <w:tcPr>
            <w:tcW w:w="1701" w:type="dxa"/>
          </w:tcPr>
          <w:p w14:paraId="062F3EE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D8C7A4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rFonts w:eastAsia="SimSun"/>
                <w:lang w:eastAsia="zh-CN"/>
              </w:rPr>
              <w:t>CA</w:t>
            </w:r>
            <w:r w:rsidRPr="00B5620D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713B101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01E61616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72E9ECAE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1329D33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798119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D5C19B2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1527957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405B081" w14:textId="77777777" w:rsidR="00AC49D7" w:rsidRPr="00B5620D" w:rsidRDefault="00AC49D7" w:rsidP="00000253">
            <w:pPr>
              <w:pStyle w:val="TAC"/>
            </w:pPr>
            <w:r w:rsidRPr="00B5620D">
              <w:rPr>
                <w:rFonts w:eastAsia="SimSun"/>
                <w:lang w:eastAsia="zh-CN"/>
              </w:rPr>
              <w:t>CA</w:t>
            </w:r>
            <w:r w:rsidRPr="00B5620D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19514405" w14:textId="77777777" w:rsidR="00AC49D7" w:rsidRPr="00B5620D" w:rsidRDefault="00AC49D7" w:rsidP="00000253">
            <w:pPr>
              <w:pStyle w:val="TAC"/>
            </w:pPr>
            <w:bookmarkStart w:id="9" w:name="OLE_LINK2"/>
            <w:r w:rsidRPr="00B5620D">
              <w:rPr>
                <w:lang w:eastAsia="fi-FI"/>
              </w:rPr>
              <w:t>n78A</w:t>
            </w:r>
            <w:bookmarkEnd w:id="9"/>
          </w:p>
        </w:tc>
        <w:tc>
          <w:tcPr>
            <w:tcW w:w="1418" w:type="dxa"/>
          </w:tcPr>
          <w:p w14:paraId="5DAB30BB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0B7969A0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4BD5E3FC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22A31E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8906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7F957A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zh-C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 w14:paraId="23A4620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rFonts w:eastAsia="SimSun"/>
                <w:lang w:eastAsia="zh-CN"/>
              </w:rPr>
              <w:t>CA</w:t>
            </w:r>
            <w:r w:rsidRPr="00B5620D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7451A7D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7BA1DD1E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3C</w:t>
            </w:r>
          </w:p>
        </w:tc>
        <w:tc>
          <w:tcPr>
            <w:tcW w:w="1418" w:type="dxa"/>
          </w:tcPr>
          <w:p w14:paraId="0BACB047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7AF3485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6961F6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7CA3D8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DC_1A-3A_n79A</w:t>
            </w:r>
          </w:p>
        </w:tc>
        <w:tc>
          <w:tcPr>
            <w:tcW w:w="1701" w:type="dxa"/>
          </w:tcPr>
          <w:p w14:paraId="74A6EAC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428A083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CA_1A-3A</w:t>
            </w:r>
          </w:p>
        </w:tc>
        <w:tc>
          <w:tcPr>
            <w:tcW w:w="1418" w:type="dxa"/>
          </w:tcPr>
          <w:p w14:paraId="446944A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157B7005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3B852FE1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7F8AB03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D090B8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F263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9A981C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6E5079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CA_1A-3A</w:t>
            </w:r>
          </w:p>
        </w:tc>
        <w:tc>
          <w:tcPr>
            <w:tcW w:w="1418" w:type="dxa"/>
          </w:tcPr>
          <w:p w14:paraId="0B61D4B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432A8A02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1FD4F88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7DE1085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88CCA9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F0D117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DC_1A-5A_n78C</w:t>
            </w:r>
          </w:p>
        </w:tc>
        <w:tc>
          <w:tcPr>
            <w:tcW w:w="1701" w:type="dxa"/>
          </w:tcPr>
          <w:p w14:paraId="5362E122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3C154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CA_1A-5A</w:t>
            </w:r>
          </w:p>
        </w:tc>
        <w:tc>
          <w:tcPr>
            <w:tcW w:w="1418" w:type="dxa"/>
            <w:vAlign w:val="bottom"/>
          </w:tcPr>
          <w:p w14:paraId="74FC5D2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n78C</w:t>
            </w:r>
          </w:p>
        </w:tc>
        <w:tc>
          <w:tcPr>
            <w:tcW w:w="1418" w:type="dxa"/>
            <w:vAlign w:val="bottom"/>
          </w:tcPr>
          <w:p w14:paraId="108F60E4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1A</w:t>
            </w:r>
          </w:p>
        </w:tc>
        <w:tc>
          <w:tcPr>
            <w:tcW w:w="1418" w:type="dxa"/>
            <w:vAlign w:val="bottom"/>
          </w:tcPr>
          <w:p w14:paraId="6784C0B3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AE183DE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484300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5E9A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122DA0F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DC_5A_n78A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4321D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CA_1A-5A</w:t>
            </w:r>
          </w:p>
        </w:tc>
        <w:tc>
          <w:tcPr>
            <w:tcW w:w="1418" w:type="dxa"/>
            <w:vAlign w:val="bottom"/>
          </w:tcPr>
          <w:p w14:paraId="0ED3530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n78C</w:t>
            </w:r>
          </w:p>
        </w:tc>
        <w:tc>
          <w:tcPr>
            <w:tcW w:w="1418" w:type="dxa"/>
            <w:vAlign w:val="bottom"/>
          </w:tcPr>
          <w:p w14:paraId="5C2450B6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5A</w:t>
            </w:r>
          </w:p>
        </w:tc>
        <w:tc>
          <w:tcPr>
            <w:tcW w:w="1418" w:type="dxa"/>
            <w:vAlign w:val="bottom"/>
          </w:tcPr>
          <w:p w14:paraId="78393FEA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4755E02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3B84D37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1E332E7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DC_1A-7A_n3A</w:t>
            </w:r>
          </w:p>
        </w:tc>
        <w:tc>
          <w:tcPr>
            <w:tcW w:w="1701" w:type="dxa"/>
          </w:tcPr>
          <w:p w14:paraId="2C89A435" w14:textId="77777777" w:rsidR="00AC49D7" w:rsidRPr="00B5620D" w:rsidRDefault="00AC49D7" w:rsidP="00000253">
            <w:pPr>
              <w:pStyle w:val="TAC"/>
            </w:pPr>
            <w:r w:rsidRPr="00B5620D"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D4219" w14:textId="77777777" w:rsidR="00AC49D7" w:rsidRPr="00B5620D" w:rsidRDefault="00AC49D7" w:rsidP="00000253">
            <w:pPr>
              <w:pStyle w:val="TAC"/>
            </w:pPr>
            <w:r w:rsidRPr="00B5620D">
              <w:t>CA_1A-7A</w:t>
            </w:r>
          </w:p>
        </w:tc>
        <w:tc>
          <w:tcPr>
            <w:tcW w:w="1418" w:type="dxa"/>
            <w:vAlign w:val="bottom"/>
          </w:tcPr>
          <w:p w14:paraId="758D7F70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vAlign w:val="bottom"/>
          </w:tcPr>
          <w:p w14:paraId="505EDB08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  <w:vAlign w:val="bottom"/>
          </w:tcPr>
          <w:p w14:paraId="620598BF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0BC1C53C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E8ED3D7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76F63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ED0A7E0" w14:textId="77777777" w:rsidR="00AC49D7" w:rsidRPr="00B5620D" w:rsidRDefault="00AC49D7" w:rsidP="00000253">
            <w:pPr>
              <w:pStyle w:val="TAC"/>
            </w:pPr>
            <w:r w:rsidRPr="00B5620D"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4F4A5" w14:textId="77777777" w:rsidR="00AC49D7" w:rsidRPr="00B5620D" w:rsidRDefault="00AC49D7" w:rsidP="00000253">
            <w:pPr>
              <w:pStyle w:val="TAC"/>
            </w:pPr>
            <w:r w:rsidRPr="00B5620D">
              <w:t>CA_1A-7A</w:t>
            </w:r>
          </w:p>
        </w:tc>
        <w:tc>
          <w:tcPr>
            <w:tcW w:w="1418" w:type="dxa"/>
            <w:vAlign w:val="bottom"/>
          </w:tcPr>
          <w:p w14:paraId="2FEA4797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vAlign w:val="bottom"/>
          </w:tcPr>
          <w:p w14:paraId="49C94A0A" w14:textId="77777777" w:rsidR="00AC49D7" w:rsidRPr="00B5620D" w:rsidRDefault="00AC49D7" w:rsidP="00000253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  <w:vAlign w:val="bottom"/>
          </w:tcPr>
          <w:p w14:paraId="4A2A47D6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5312AD4A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7FD9FB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8619E6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DC_1A-7A_n28A</w:t>
            </w:r>
          </w:p>
        </w:tc>
        <w:tc>
          <w:tcPr>
            <w:tcW w:w="1701" w:type="dxa"/>
          </w:tcPr>
          <w:p w14:paraId="74075B5D" w14:textId="77777777" w:rsidR="00AC49D7" w:rsidRPr="00B5620D" w:rsidRDefault="00AC49D7" w:rsidP="00000253">
            <w:pPr>
              <w:pStyle w:val="TAC"/>
            </w:pPr>
            <w:r w:rsidRPr="00B5620D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5948FF96" w14:textId="77777777" w:rsidR="00AC49D7" w:rsidRPr="00B5620D" w:rsidRDefault="00AC49D7" w:rsidP="00000253">
            <w:pPr>
              <w:pStyle w:val="TAC"/>
            </w:pPr>
            <w:r w:rsidRPr="00B5620D">
              <w:t>CA_1A-7A</w:t>
            </w:r>
          </w:p>
        </w:tc>
        <w:tc>
          <w:tcPr>
            <w:tcW w:w="1418" w:type="dxa"/>
          </w:tcPr>
          <w:p w14:paraId="6082009F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765EB983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2AFFCA0E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31F7517B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4D486B0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2CF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DFBA2FB" w14:textId="77777777" w:rsidR="00AC49D7" w:rsidRPr="00B5620D" w:rsidRDefault="00AC49D7" w:rsidP="00000253">
            <w:pPr>
              <w:pStyle w:val="TAC"/>
            </w:pPr>
            <w:r w:rsidRPr="00B5620D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09A82C16" w14:textId="77777777" w:rsidR="00AC49D7" w:rsidRPr="00B5620D" w:rsidRDefault="00AC49D7" w:rsidP="00000253">
            <w:pPr>
              <w:pStyle w:val="TAC"/>
            </w:pPr>
            <w:r w:rsidRPr="00B5620D">
              <w:t>CA_1A-7A</w:t>
            </w:r>
          </w:p>
        </w:tc>
        <w:tc>
          <w:tcPr>
            <w:tcW w:w="1418" w:type="dxa"/>
          </w:tcPr>
          <w:p w14:paraId="13B0049D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62ADAC7C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3BBF0CC1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B591DAF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89290E4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3FC5A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DC_1A-7A_n78A</w:t>
            </w:r>
          </w:p>
        </w:tc>
        <w:tc>
          <w:tcPr>
            <w:tcW w:w="1701" w:type="dxa"/>
          </w:tcPr>
          <w:p w14:paraId="018FA9D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7F723ED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CA_1A-7A</w:t>
            </w:r>
          </w:p>
        </w:tc>
        <w:tc>
          <w:tcPr>
            <w:tcW w:w="1418" w:type="dxa"/>
          </w:tcPr>
          <w:p w14:paraId="5CE2AE3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7F42DBE1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42FA4DC2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785F19B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3B1633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D3C8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985F6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5D92155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CA_1A-7A</w:t>
            </w:r>
          </w:p>
        </w:tc>
        <w:tc>
          <w:tcPr>
            <w:tcW w:w="1418" w:type="dxa"/>
          </w:tcPr>
          <w:p w14:paraId="484999A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4A98567D" w14:textId="77777777" w:rsidR="00AC49D7" w:rsidRPr="00B5620D" w:rsidRDefault="00AC49D7" w:rsidP="00000253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</w:tcPr>
          <w:p w14:paraId="513AC370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6688B3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98FF432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4737411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DC_1A-8A_n3A</w:t>
            </w:r>
          </w:p>
        </w:tc>
        <w:tc>
          <w:tcPr>
            <w:tcW w:w="1701" w:type="dxa"/>
          </w:tcPr>
          <w:p w14:paraId="2DC80317" w14:textId="77777777" w:rsidR="00AC49D7" w:rsidRPr="00B5620D" w:rsidRDefault="00AC49D7" w:rsidP="00000253">
            <w:pPr>
              <w:pStyle w:val="TAC"/>
            </w:pPr>
            <w:r w:rsidRPr="00B5620D"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61FE" w14:textId="77777777" w:rsidR="00AC49D7" w:rsidRPr="00B5620D" w:rsidRDefault="00AC49D7" w:rsidP="00000253">
            <w:pPr>
              <w:pStyle w:val="TAC"/>
            </w:pPr>
            <w:r w:rsidRPr="00B5620D">
              <w:t>CA_1A-8A</w:t>
            </w:r>
          </w:p>
        </w:tc>
        <w:tc>
          <w:tcPr>
            <w:tcW w:w="1418" w:type="dxa"/>
            <w:vAlign w:val="bottom"/>
          </w:tcPr>
          <w:p w14:paraId="345B48E8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vAlign w:val="bottom"/>
          </w:tcPr>
          <w:p w14:paraId="2D08BB08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  <w:vAlign w:val="bottom"/>
          </w:tcPr>
          <w:p w14:paraId="42FBF813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5768C66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787CFE1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98046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ED758D" w14:textId="77777777" w:rsidR="00AC49D7" w:rsidRPr="00B5620D" w:rsidRDefault="00AC49D7" w:rsidP="00000253">
            <w:pPr>
              <w:pStyle w:val="TAC"/>
            </w:pPr>
            <w:r w:rsidRPr="00B5620D"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37A6A" w14:textId="77777777" w:rsidR="00AC49D7" w:rsidRPr="00B5620D" w:rsidRDefault="00AC49D7" w:rsidP="00000253">
            <w:pPr>
              <w:pStyle w:val="TAC"/>
            </w:pPr>
            <w:r w:rsidRPr="00B5620D">
              <w:t>CA_1A-8A</w:t>
            </w:r>
          </w:p>
        </w:tc>
        <w:tc>
          <w:tcPr>
            <w:tcW w:w="1418" w:type="dxa"/>
            <w:vAlign w:val="bottom"/>
          </w:tcPr>
          <w:p w14:paraId="623C0654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vAlign w:val="bottom"/>
          </w:tcPr>
          <w:p w14:paraId="33CBABD8" w14:textId="77777777" w:rsidR="00AC49D7" w:rsidRPr="00B5620D" w:rsidRDefault="00AC49D7" w:rsidP="00000253">
            <w:pPr>
              <w:pStyle w:val="TAC"/>
            </w:pPr>
            <w:r w:rsidRPr="00B5620D">
              <w:t>8A</w:t>
            </w:r>
          </w:p>
        </w:tc>
        <w:tc>
          <w:tcPr>
            <w:tcW w:w="1418" w:type="dxa"/>
            <w:vAlign w:val="bottom"/>
          </w:tcPr>
          <w:p w14:paraId="278C4374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4B0485A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8A90CEB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03EA26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DC_1A-8A_n78A</w:t>
            </w:r>
          </w:p>
        </w:tc>
        <w:tc>
          <w:tcPr>
            <w:tcW w:w="1701" w:type="dxa"/>
          </w:tcPr>
          <w:p w14:paraId="7DE96E6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D8AE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CA_1A-8A</w:t>
            </w:r>
          </w:p>
        </w:tc>
        <w:tc>
          <w:tcPr>
            <w:tcW w:w="1418" w:type="dxa"/>
            <w:vAlign w:val="bottom"/>
          </w:tcPr>
          <w:p w14:paraId="7707E47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  <w:vAlign w:val="bottom"/>
          </w:tcPr>
          <w:p w14:paraId="04D57E62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0D5E2988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06BF529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A78A3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18A4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102D03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987B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CA_1A-8A</w:t>
            </w:r>
          </w:p>
        </w:tc>
        <w:tc>
          <w:tcPr>
            <w:tcW w:w="1418" w:type="dxa"/>
            <w:vAlign w:val="bottom"/>
          </w:tcPr>
          <w:p w14:paraId="16D8863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  <w:vAlign w:val="bottom"/>
          </w:tcPr>
          <w:p w14:paraId="0BA1ED29" w14:textId="77777777" w:rsidR="00AC49D7" w:rsidRPr="00B5620D" w:rsidRDefault="00AC49D7" w:rsidP="00000253">
            <w:pPr>
              <w:pStyle w:val="TAC"/>
            </w:pPr>
            <w:r w:rsidRPr="00B5620D">
              <w:t>8A</w:t>
            </w:r>
          </w:p>
        </w:tc>
        <w:tc>
          <w:tcPr>
            <w:tcW w:w="1418" w:type="dxa"/>
          </w:tcPr>
          <w:p w14:paraId="5E13F710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3EFA115B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D94E44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117F9D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DC_1A-8A_n78(2A)</w:t>
            </w:r>
          </w:p>
        </w:tc>
        <w:tc>
          <w:tcPr>
            <w:tcW w:w="1701" w:type="dxa"/>
          </w:tcPr>
          <w:p w14:paraId="2FD9864D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020AD8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CA_1A-8A</w:t>
            </w:r>
          </w:p>
        </w:tc>
        <w:tc>
          <w:tcPr>
            <w:tcW w:w="1418" w:type="dxa"/>
            <w:vAlign w:val="bottom"/>
          </w:tcPr>
          <w:p w14:paraId="3466D64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6836A15A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1A</w:t>
            </w:r>
          </w:p>
        </w:tc>
        <w:tc>
          <w:tcPr>
            <w:tcW w:w="1418" w:type="dxa"/>
          </w:tcPr>
          <w:p w14:paraId="12D8F1CF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rFonts w:ascii="Times New Roman" w:hAnsi="Times New Roman"/>
                <w:lang w:eastAsia="zh-CN"/>
              </w:rPr>
              <w:t xml:space="preserve"> </w:t>
            </w:r>
            <w:r w:rsidRPr="00B5620D">
              <w:t>n78A</w:t>
            </w:r>
          </w:p>
        </w:tc>
        <w:tc>
          <w:tcPr>
            <w:tcW w:w="1418" w:type="dxa"/>
          </w:tcPr>
          <w:p w14:paraId="27C14C3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DC06F6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5F73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3E9019F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FFD0A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CA_1A-8A</w:t>
            </w:r>
          </w:p>
        </w:tc>
        <w:tc>
          <w:tcPr>
            <w:tcW w:w="1418" w:type="dxa"/>
            <w:vAlign w:val="bottom"/>
          </w:tcPr>
          <w:p w14:paraId="7DCB3F0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793DB393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8A</w:t>
            </w:r>
          </w:p>
        </w:tc>
        <w:tc>
          <w:tcPr>
            <w:tcW w:w="1418" w:type="dxa"/>
          </w:tcPr>
          <w:p w14:paraId="4F1F0BE8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7518A6B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1A8E2E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6A7DBF5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DC_1A-19A_n77(2A)</w:t>
            </w:r>
          </w:p>
        </w:tc>
        <w:tc>
          <w:tcPr>
            <w:tcW w:w="1701" w:type="dxa"/>
          </w:tcPr>
          <w:p w14:paraId="75235EE6" w14:textId="77777777" w:rsidR="00AC49D7" w:rsidRPr="00B5620D" w:rsidRDefault="00AC49D7" w:rsidP="00000253">
            <w:pPr>
              <w:pStyle w:val="TAC"/>
            </w:pPr>
            <w:r w:rsidRPr="00B5620D">
              <w:t>DC_1A_n77A</w:t>
            </w:r>
          </w:p>
        </w:tc>
        <w:tc>
          <w:tcPr>
            <w:tcW w:w="1418" w:type="dxa"/>
            <w:shd w:val="clear" w:color="auto" w:fill="auto"/>
          </w:tcPr>
          <w:p w14:paraId="68FC9104" w14:textId="77777777" w:rsidR="00AC49D7" w:rsidRPr="00B5620D" w:rsidRDefault="00AC49D7" w:rsidP="00000253">
            <w:pPr>
              <w:pStyle w:val="TAC"/>
            </w:pPr>
            <w:r w:rsidRPr="00B5620D">
              <w:t>CA_1A-19A</w:t>
            </w:r>
          </w:p>
        </w:tc>
        <w:tc>
          <w:tcPr>
            <w:tcW w:w="1418" w:type="dxa"/>
          </w:tcPr>
          <w:p w14:paraId="3C544336" w14:textId="77777777" w:rsidR="00AC49D7" w:rsidRPr="00B5620D" w:rsidRDefault="00AC49D7" w:rsidP="00000253">
            <w:pPr>
              <w:pStyle w:val="TAC"/>
            </w:pPr>
            <w:r w:rsidRPr="00B5620D">
              <w:t>CA_n77(2A)</w:t>
            </w:r>
          </w:p>
        </w:tc>
        <w:tc>
          <w:tcPr>
            <w:tcW w:w="1418" w:type="dxa"/>
          </w:tcPr>
          <w:p w14:paraId="07A332A8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1ADB07D0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5FC7738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2CB8FB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4B8D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0103E78D" w14:textId="77777777" w:rsidR="00AC49D7" w:rsidRPr="00B5620D" w:rsidRDefault="00AC49D7" w:rsidP="00000253">
            <w:pPr>
              <w:pStyle w:val="TAC"/>
            </w:pPr>
            <w:r w:rsidRPr="00B5620D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0DD6CA31" w14:textId="77777777" w:rsidR="00AC49D7" w:rsidRPr="00B5620D" w:rsidRDefault="00AC49D7" w:rsidP="00000253">
            <w:pPr>
              <w:pStyle w:val="TAC"/>
            </w:pPr>
            <w:r w:rsidRPr="00B5620D">
              <w:t>CA_1A-19A</w:t>
            </w:r>
          </w:p>
        </w:tc>
        <w:tc>
          <w:tcPr>
            <w:tcW w:w="1418" w:type="dxa"/>
          </w:tcPr>
          <w:p w14:paraId="04177599" w14:textId="77777777" w:rsidR="00AC49D7" w:rsidRPr="00B5620D" w:rsidRDefault="00AC49D7" w:rsidP="00000253">
            <w:pPr>
              <w:pStyle w:val="TAC"/>
            </w:pPr>
            <w:r w:rsidRPr="00B5620D">
              <w:t>CA_n77(2A)</w:t>
            </w:r>
          </w:p>
        </w:tc>
        <w:tc>
          <w:tcPr>
            <w:tcW w:w="1418" w:type="dxa"/>
          </w:tcPr>
          <w:p w14:paraId="13072B9D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1520EAA3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2AD61AB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652CC9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656697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DC_1A-19A_n78A</w:t>
            </w:r>
          </w:p>
        </w:tc>
        <w:tc>
          <w:tcPr>
            <w:tcW w:w="1701" w:type="dxa"/>
          </w:tcPr>
          <w:p w14:paraId="3C19D39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5D68F3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CA_1A-19A</w:t>
            </w:r>
          </w:p>
        </w:tc>
        <w:tc>
          <w:tcPr>
            <w:tcW w:w="1418" w:type="dxa"/>
          </w:tcPr>
          <w:p w14:paraId="5340D82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79B1C362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33A177AB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478B8B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E80B09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EEE8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D929E8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1CD915F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CA_1A-19A</w:t>
            </w:r>
          </w:p>
        </w:tc>
        <w:tc>
          <w:tcPr>
            <w:tcW w:w="1418" w:type="dxa"/>
          </w:tcPr>
          <w:p w14:paraId="4F2D361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14801BFF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BEB5BE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C4F050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13791C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A02680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DC_1A-19A_n78(2A)</w:t>
            </w:r>
          </w:p>
        </w:tc>
        <w:tc>
          <w:tcPr>
            <w:tcW w:w="1701" w:type="dxa"/>
          </w:tcPr>
          <w:p w14:paraId="195E3EC5" w14:textId="77777777" w:rsidR="00AC49D7" w:rsidRPr="00B5620D" w:rsidRDefault="00AC49D7" w:rsidP="00000253">
            <w:pPr>
              <w:pStyle w:val="TAC"/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F9ADE10" w14:textId="77777777" w:rsidR="00AC49D7" w:rsidRPr="00B5620D" w:rsidRDefault="00AC49D7" w:rsidP="00000253">
            <w:pPr>
              <w:pStyle w:val="TAC"/>
            </w:pPr>
            <w:r w:rsidRPr="00B5620D">
              <w:t>CA_1A-19A</w:t>
            </w:r>
          </w:p>
        </w:tc>
        <w:tc>
          <w:tcPr>
            <w:tcW w:w="1418" w:type="dxa"/>
          </w:tcPr>
          <w:p w14:paraId="0345E522" w14:textId="77777777" w:rsidR="00AC49D7" w:rsidRPr="00B5620D" w:rsidRDefault="00AC49D7" w:rsidP="00000253">
            <w:pPr>
              <w:pStyle w:val="TAC"/>
            </w:pPr>
            <w:r w:rsidRPr="00B5620D">
              <w:t>CA_n78(2A)</w:t>
            </w:r>
          </w:p>
        </w:tc>
        <w:tc>
          <w:tcPr>
            <w:tcW w:w="1418" w:type="dxa"/>
            <w:tcBorders>
              <w:right w:val="nil"/>
            </w:tcBorders>
          </w:tcPr>
          <w:p w14:paraId="2B73EA3F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  <w:tcBorders>
              <w:left w:val="nil"/>
            </w:tcBorders>
          </w:tcPr>
          <w:p w14:paraId="18EE42C4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07841573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F1E0C7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F5CB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2F412DF" w14:textId="77777777" w:rsidR="00AC49D7" w:rsidRPr="00B5620D" w:rsidRDefault="00AC49D7" w:rsidP="00000253">
            <w:pPr>
              <w:pStyle w:val="TAC"/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884D8BE" w14:textId="77777777" w:rsidR="00AC49D7" w:rsidRPr="00B5620D" w:rsidRDefault="00AC49D7" w:rsidP="00000253">
            <w:pPr>
              <w:pStyle w:val="TAC"/>
            </w:pPr>
            <w:r w:rsidRPr="00B5620D">
              <w:t>CA_1A-19A</w:t>
            </w:r>
          </w:p>
        </w:tc>
        <w:tc>
          <w:tcPr>
            <w:tcW w:w="1418" w:type="dxa"/>
          </w:tcPr>
          <w:p w14:paraId="0B7BC1CD" w14:textId="77777777" w:rsidR="00AC49D7" w:rsidRPr="00B5620D" w:rsidRDefault="00AC49D7" w:rsidP="00000253">
            <w:pPr>
              <w:pStyle w:val="TAC"/>
            </w:pPr>
            <w:r w:rsidRPr="00B5620D">
              <w:t>CA_n78(2A)</w:t>
            </w:r>
          </w:p>
        </w:tc>
        <w:tc>
          <w:tcPr>
            <w:tcW w:w="1418" w:type="dxa"/>
          </w:tcPr>
          <w:p w14:paraId="25C6819B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4B66F09F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729F16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6EBD67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ED16FE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lastRenderedPageBreak/>
              <w:t>DC_1A-19A_n79A</w:t>
            </w:r>
          </w:p>
        </w:tc>
        <w:tc>
          <w:tcPr>
            <w:tcW w:w="1701" w:type="dxa"/>
          </w:tcPr>
          <w:p w14:paraId="33BF952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57C948D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CA_1A-19A</w:t>
            </w:r>
          </w:p>
        </w:tc>
        <w:tc>
          <w:tcPr>
            <w:tcW w:w="1418" w:type="dxa"/>
          </w:tcPr>
          <w:p w14:paraId="5FFC33E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695EF50F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7AEC34BC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52B00CE7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C88F2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F067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9F8EE4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0DD935B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CA_1A-19A</w:t>
            </w:r>
          </w:p>
        </w:tc>
        <w:tc>
          <w:tcPr>
            <w:tcW w:w="1418" w:type="dxa"/>
          </w:tcPr>
          <w:p w14:paraId="60ED875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136EE03E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1F9D5BC1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72D5BB8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8409D6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CBEAB9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DC_1A-20A_n3A</w:t>
            </w:r>
          </w:p>
        </w:tc>
        <w:tc>
          <w:tcPr>
            <w:tcW w:w="1701" w:type="dxa"/>
            <w:vAlign w:val="center"/>
          </w:tcPr>
          <w:p w14:paraId="39C9AF8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 w14:paraId="095E8DD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CA_1A-20A</w:t>
            </w:r>
          </w:p>
        </w:tc>
        <w:tc>
          <w:tcPr>
            <w:tcW w:w="1418" w:type="dxa"/>
          </w:tcPr>
          <w:p w14:paraId="0B74C18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n3A</w:t>
            </w:r>
          </w:p>
        </w:tc>
        <w:tc>
          <w:tcPr>
            <w:tcW w:w="1418" w:type="dxa"/>
          </w:tcPr>
          <w:p w14:paraId="19324ADE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396ED7CD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6C59B34E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573DAE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2C81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 w14:paraId="2422EE2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 w14:paraId="6B161E7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CA_1A-20A</w:t>
            </w:r>
          </w:p>
        </w:tc>
        <w:tc>
          <w:tcPr>
            <w:tcW w:w="1418" w:type="dxa"/>
          </w:tcPr>
          <w:p w14:paraId="4A9B70B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n3A</w:t>
            </w:r>
          </w:p>
        </w:tc>
        <w:tc>
          <w:tcPr>
            <w:tcW w:w="1418" w:type="dxa"/>
          </w:tcPr>
          <w:p w14:paraId="48408415" w14:textId="77777777" w:rsidR="00AC49D7" w:rsidRPr="00B5620D" w:rsidRDefault="00AC49D7" w:rsidP="00000253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</w:tcPr>
          <w:p w14:paraId="6E1804C6" w14:textId="77777777" w:rsidR="00AC49D7" w:rsidRPr="00B5620D" w:rsidRDefault="00AC49D7" w:rsidP="00000253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2A7C166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E8A5F8C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8A1FBA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DC_1A-20A_n28A</w:t>
            </w:r>
          </w:p>
        </w:tc>
        <w:tc>
          <w:tcPr>
            <w:tcW w:w="1701" w:type="dxa"/>
          </w:tcPr>
          <w:p w14:paraId="79401BC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2B772AC4" w14:textId="77777777" w:rsidR="00AC49D7" w:rsidRPr="00B5620D" w:rsidRDefault="00AC49D7" w:rsidP="00000253">
            <w:pPr>
              <w:pStyle w:val="TAC"/>
            </w:pPr>
            <w:r w:rsidRPr="00B5620D">
              <w:t>CA_1A-20A</w:t>
            </w:r>
          </w:p>
        </w:tc>
        <w:tc>
          <w:tcPr>
            <w:tcW w:w="1418" w:type="dxa"/>
          </w:tcPr>
          <w:p w14:paraId="15B069F6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BDDC428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75BAF870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0D9CC9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18D521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805B8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043D91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05ECA7EB" w14:textId="77777777" w:rsidR="00AC49D7" w:rsidRPr="00B5620D" w:rsidRDefault="00AC49D7" w:rsidP="00000253">
            <w:pPr>
              <w:pStyle w:val="TAC"/>
            </w:pPr>
            <w:r w:rsidRPr="00B5620D">
              <w:t>CA_1A-20A</w:t>
            </w:r>
          </w:p>
        </w:tc>
        <w:tc>
          <w:tcPr>
            <w:tcW w:w="1418" w:type="dxa"/>
          </w:tcPr>
          <w:p w14:paraId="62F2A44E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11963E8C" w14:textId="77777777" w:rsidR="00AC49D7" w:rsidRPr="00B5620D" w:rsidRDefault="00AC49D7" w:rsidP="00000253">
            <w:pPr>
              <w:pStyle w:val="TAC"/>
            </w:pPr>
            <w:r w:rsidRPr="00B5620D">
              <w:t>20</w:t>
            </w:r>
            <w:r w:rsidRPr="00B5620D"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 w14:paraId="4BEA3E26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745F27F8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EF9511B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5927BD8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B5620D">
              <w:rPr>
                <w:rFonts w:ascii="Arial" w:hAnsi="Arial"/>
                <w:sz w:val="18"/>
              </w:rPr>
              <w:t>DC_1A-20A_n78A</w:t>
            </w:r>
          </w:p>
        </w:tc>
        <w:tc>
          <w:tcPr>
            <w:tcW w:w="1701" w:type="dxa"/>
          </w:tcPr>
          <w:p w14:paraId="7FA5D83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B5620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865D8D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B5620D">
              <w:rPr>
                <w:rFonts w:ascii="Arial" w:hAnsi="Arial"/>
                <w:sz w:val="18"/>
              </w:rPr>
              <w:t>CA_1A-20A</w:t>
            </w:r>
          </w:p>
        </w:tc>
        <w:tc>
          <w:tcPr>
            <w:tcW w:w="1418" w:type="dxa"/>
          </w:tcPr>
          <w:p w14:paraId="163D952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B5620D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538F4D69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3B998BF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0C9C3065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B5620D" w14:paraId="7AF23BF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A95E6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0597C7A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B5620D"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2AD3F00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B5620D">
              <w:rPr>
                <w:rFonts w:ascii="Arial" w:hAnsi="Arial"/>
                <w:sz w:val="18"/>
              </w:rPr>
              <w:t>CA_1A-20A</w:t>
            </w:r>
          </w:p>
        </w:tc>
        <w:tc>
          <w:tcPr>
            <w:tcW w:w="1418" w:type="dxa"/>
          </w:tcPr>
          <w:p w14:paraId="1FACB8AE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B5620D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4035A72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20A</w:t>
            </w:r>
          </w:p>
        </w:tc>
        <w:tc>
          <w:tcPr>
            <w:tcW w:w="1418" w:type="dxa"/>
          </w:tcPr>
          <w:p w14:paraId="655A68FE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587AD2B5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B5620D" w14:paraId="5C43F7A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9F2BD15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DC_1A-21A_n28A</w:t>
            </w:r>
          </w:p>
        </w:tc>
        <w:tc>
          <w:tcPr>
            <w:tcW w:w="1701" w:type="dxa"/>
          </w:tcPr>
          <w:p w14:paraId="304CA65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079758E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5439D62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49D9804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 w14:paraId="381A9256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6E6CBAB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B5620D" w14:paraId="4BA98F8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01D7B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F7B56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18F7E3D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78ECE028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3260670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 w14:paraId="375E35C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3441641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B5620D" w14:paraId="41B56CC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2F54C8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DC_1A-21A_n77(2A)</w:t>
            </w:r>
          </w:p>
        </w:tc>
        <w:tc>
          <w:tcPr>
            <w:tcW w:w="1701" w:type="dxa"/>
          </w:tcPr>
          <w:p w14:paraId="57866A6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DC_1A_n77A</w:t>
            </w:r>
          </w:p>
        </w:tc>
        <w:tc>
          <w:tcPr>
            <w:tcW w:w="1418" w:type="dxa"/>
            <w:shd w:val="clear" w:color="auto" w:fill="auto"/>
          </w:tcPr>
          <w:p w14:paraId="5AACDF9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3509719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 w14:paraId="4657F61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 w14:paraId="3787AAD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 w14:paraId="6AB1CA9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B5620D" w14:paraId="4D608A4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9EB8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6E45FB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327F8C25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623038B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 w14:paraId="6EFD8792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 w14:paraId="0F46CED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 w14:paraId="2A7B0AF8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620D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B5620D" w14:paraId="2DA563B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A5E33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DC_1A-21A_n78A</w:t>
            </w:r>
          </w:p>
        </w:tc>
        <w:tc>
          <w:tcPr>
            <w:tcW w:w="1701" w:type="dxa"/>
          </w:tcPr>
          <w:p w14:paraId="760AA6D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1B0967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CA_1A-21A</w:t>
            </w:r>
          </w:p>
        </w:tc>
        <w:tc>
          <w:tcPr>
            <w:tcW w:w="1418" w:type="dxa"/>
          </w:tcPr>
          <w:p w14:paraId="3E8880B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15BF86AA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6F9DDD7B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6469A98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FAD6C6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EC9D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FC2ABC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5A43D2B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CA_1A-21A</w:t>
            </w:r>
          </w:p>
        </w:tc>
        <w:tc>
          <w:tcPr>
            <w:tcW w:w="1418" w:type="dxa"/>
          </w:tcPr>
          <w:p w14:paraId="76F8B5B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3E60F105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280B333F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0B9B6FA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45A06C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B24DEF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DC_1A-21A_n78(2A)</w:t>
            </w:r>
          </w:p>
        </w:tc>
        <w:tc>
          <w:tcPr>
            <w:tcW w:w="1701" w:type="dxa"/>
          </w:tcPr>
          <w:p w14:paraId="1089CBD9" w14:textId="77777777" w:rsidR="00AC49D7" w:rsidRPr="00B5620D" w:rsidRDefault="00AC49D7" w:rsidP="00000253">
            <w:pPr>
              <w:pStyle w:val="TAC"/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15E06D2" w14:textId="77777777" w:rsidR="00AC49D7" w:rsidRPr="00B5620D" w:rsidRDefault="00AC49D7" w:rsidP="00000253">
            <w:pPr>
              <w:pStyle w:val="TAC"/>
            </w:pPr>
            <w:r w:rsidRPr="00B5620D">
              <w:t>CA_1A-21A</w:t>
            </w:r>
          </w:p>
        </w:tc>
        <w:tc>
          <w:tcPr>
            <w:tcW w:w="1418" w:type="dxa"/>
          </w:tcPr>
          <w:p w14:paraId="5F386899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n78(2A)</w:t>
            </w:r>
          </w:p>
        </w:tc>
        <w:tc>
          <w:tcPr>
            <w:tcW w:w="1418" w:type="dxa"/>
          </w:tcPr>
          <w:p w14:paraId="1211AC46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4B0AA21E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1FA2493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6120A0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2BF0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6268AD7" w14:textId="77777777" w:rsidR="00AC49D7" w:rsidRPr="00B5620D" w:rsidRDefault="00AC49D7" w:rsidP="00000253">
            <w:pPr>
              <w:pStyle w:val="TAC"/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4FA92F26" w14:textId="77777777" w:rsidR="00AC49D7" w:rsidRPr="00B5620D" w:rsidRDefault="00AC49D7" w:rsidP="00000253">
            <w:pPr>
              <w:pStyle w:val="TAC"/>
            </w:pPr>
            <w:r w:rsidRPr="00B5620D">
              <w:t>CA_1A-21A</w:t>
            </w:r>
          </w:p>
        </w:tc>
        <w:tc>
          <w:tcPr>
            <w:tcW w:w="1418" w:type="dxa"/>
          </w:tcPr>
          <w:p w14:paraId="2882A4DD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n78(2A)</w:t>
            </w:r>
          </w:p>
        </w:tc>
        <w:tc>
          <w:tcPr>
            <w:tcW w:w="1418" w:type="dxa"/>
          </w:tcPr>
          <w:p w14:paraId="36FB86E1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6A724259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3C683DA7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E24B7C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D17B0F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DC_1A-21A_n79A</w:t>
            </w:r>
          </w:p>
        </w:tc>
        <w:tc>
          <w:tcPr>
            <w:tcW w:w="1701" w:type="dxa"/>
          </w:tcPr>
          <w:p w14:paraId="10EDE32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11312C9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CA_1A-21A</w:t>
            </w:r>
          </w:p>
        </w:tc>
        <w:tc>
          <w:tcPr>
            <w:tcW w:w="1418" w:type="dxa"/>
          </w:tcPr>
          <w:p w14:paraId="2687436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2E320EB4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516AD705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0AC7CD89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F2A789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AC07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EA7063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8A5B25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CA_1A-21A</w:t>
            </w:r>
          </w:p>
        </w:tc>
        <w:tc>
          <w:tcPr>
            <w:tcW w:w="1418" w:type="dxa"/>
          </w:tcPr>
          <w:p w14:paraId="57B8597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564D5FEE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716619A8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74F326F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0B321A6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6229B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DC_1A-21A_n79A</w:t>
            </w:r>
          </w:p>
        </w:tc>
        <w:tc>
          <w:tcPr>
            <w:tcW w:w="1701" w:type="dxa"/>
          </w:tcPr>
          <w:p w14:paraId="4FE7A6B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04F4057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CA_1A-21A</w:t>
            </w:r>
          </w:p>
        </w:tc>
        <w:tc>
          <w:tcPr>
            <w:tcW w:w="1418" w:type="dxa"/>
          </w:tcPr>
          <w:p w14:paraId="20825C2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44172228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46864361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27D3BAD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39324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E8D7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626A00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2D5BA4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CA_1A-21A</w:t>
            </w:r>
          </w:p>
        </w:tc>
        <w:tc>
          <w:tcPr>
            <w:tcW w:w="1418" w:type="dxa"/>
          </w:tcPr>
          <w:p w14:paraId="1C5732B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584288C6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0B860766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2FD68403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5D4B7BE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EDEEDCB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DC_1A-28A_n3A</w:t>
            </w:r>
          </w:p>
        </w:tc>
        <w:tc>
          <w:tcPr>
            <w:tcW w:w="1701" w:type="dxa"/>
          </w:tcPr>
          <w:p w14:paraId="595567B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 w14:paraId="3C792263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0E29055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56BD7D4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3E7B842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238A9076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B5620D" w14:paraId="254E1F6B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C99A255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CF55418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 w14:paraId="7AA805E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1AF7E31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32D081D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 w14:paraId="0410DDD6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161B02FB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B5620D" w14:paraId="4563B6B5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18033E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DC_1A-28A_n78C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141444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FE54111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28FE0AE2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  <w:lang w:eastAsia="zh-CN"/>
              </w:rPr>
              <w:t>n78C</w:t>
            </w:r>
          </w:p>
        </w:tc>
        <w:tc>
          <w:tcPr>
            <w:tcW w:w="1418" w:type="dxa"/>
          </w:tcPr>
          <w:p w14:paraId="34F4548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1C5C4D89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1C174FF9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t>No</w:t>
            </w:r>
          </w:p>
        </w:tc>
      </w:tr>
      <w:tr w:rsidR="00AC49D7" w:rsidRPr="00B5620D" w14:paraId="751AD2D5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20E3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AB63DB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418" w:type="dxa"/>
            <w:shd w:val="clear" w:color="auto" w:fill="auto"/>
          </w:tcPr>
          <w:p w14:paraId="092295A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0ED44AB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  <w:lang w:eastAsia="zh-CN"/>
              </w:rPr>
              <w:t>n78C</w:t>
            </w:r>
          </w:p>
        </w:tc>
        <w:tc>
          <w:tcPr>
            <w:tcW w:w="1418" w:type="dxa"/>
          </w:tcPr>
          <w:p w14:paraId="01430B8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 w14:paraId="041ED52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2DE2E93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t>No</w:t>
            </w:r>
          </w:p>
        </w:tc>
      </w:tr>
      <w:tr w:rsidR="00AC49D7" w:rsidRPr="00B5620D" w14:paraId="2D0CCEC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7381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DC_1A_n28A-n78A</w:t>
            </w:r>
          </w:p>
        </w:tc>
        <w:tc>
          <w:tcPr>
            <w:tcW w:w="1701" w:type="dxa"/>
          </w:tcPr>
          <w:p w14:paraId="12CFB29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502CB0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1A</w:t>
            </w:r>
          </w:p>
        </w:tc>
        <w:tc>
          <w:tcPr>
            <w:tcW w:w="1418" w:type="dxa"/>
          </w:tcPr>
          <w:p w14:paraId="1732CD2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CA_n28A-n78A</w:t>
            </w:r>
          </w:p>
        </w:tc>
        <w:tc>
          <w:tcPr>
            <w:tcW w:w="1418" w:type="dxa"/>
          </w:tcPr>
          <w:p w14:paraId="12F4A783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4ECB005D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5CD9DD54" w14:textId="77777777" w:rsidR="00AC49D7" w:rsidRPr="00B5620D" w:rsidRDefault="00AC49D7" w:rsidP="00000253">
            <w:pPr>
              <w:pStyle w:val="TAC"/>
            </w:pPr>
            <w:r w:rsidRPr="00B5620D">
              <w:t>Yes (NR 2CC)</w:t>
            </w:r>
          </w:p>
        </w:tc>
      </w:tr>
      <w:tr w:rsidR="00AC49D7" w:rsidRPr="00B5620D" w14:paraId="2CDBD8D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F65C4BE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E39910D" w14:textId="77777777" w:rsidR="00AC49D7" w:rsidRPr="00B5620D" w:rsidRDefault="00AC49D7" w:rsidP="00000253">
            <w:pPr>
              <w:pStyle w:val="TAC"/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617E8C5E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4EDBDA86" w14:textId="77777777" w:rsidR="00AC49D7" w:rsidRPr="00B5620D" w:rsidRDefault="00AC49D7" w:rsidP="00000253">
            <w:pPr>
              <w:pStyle w:val="TAC"/>
            </w:pPr>
            <w:r w:rsidRPr="00B5620D">
              <w:t>CA_n28A-n78A</w:t>
            </w:r>
          </w:p>
        </w:tc>
        <w:tc>
          <w:tcPr>
            <w:tcW w:w="1418" w:type="dxa"/>
          </w:tcPr>
          <w:p w14:paraId="635B217E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3A20BE4F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531A6E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EC55692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91A4E15" w14:textId="77777777" w:rsidR="00AC49D7" w:rsidRPr="00B5620D" w:rsidRDefault="00AC49D7" w:rsidP="00000253">
            <w:pPr>
              <w:pStyle w:val="TAC"/>
            </w:pPr>
            <w:r w:rsidRPr="00B5620D">
              <w:t>DC_1A_n28A-n79A</w:t>
            </w:r>
          </w:p>
        </w:tc>
        <w:tc>
          <w:tcPr>
            <w:tcW w:w="1701" w:type="dxa"/>
          </w:tcPr>
          <w:p w14:paraId="513221EB" w14:textId="77777777" w:rsidR="00AC49D7" w:rsidRPr="00B5620D" w:rsidRDefault="00AC49D7" w:rsidP="00000253">
            <w:pPr>
              <w:pStyle w:val="TAC"/>
            </w:pPr>
            <w:r w:rsidRPr="00B5620D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0B4C073F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7EBEAB50" w14:textId="77777777" w:rsidR="00AC49D7" w:rsidRPr="00B5620D" w:rsidRDefault="00AC49D7" w:rsidP="00000253">
            <w:pPr>
              <w:pStyle w:val="TAC"/>
            </w:pPr>
            <w:r w:rsidRPr="00B5620D">
              <w:t>CA_n28A-n79A</w:t>
            </w:r>
          </w:p>
        </w:tc>
        <w:tc>
          <w:tcPr>
            <w:tcW w:w="1418" w:type="dxa"/>
          </w:tcPr>
          <w:p w14:paraId="73BF1B70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058C8FCD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7C75658A" w14:textId="77777777" w:rsidR="00AC49D7" w:rsidRPr="00B5620D" w:rsidRDefault="00AC49D7" w:rsidP="00000253">
            <w:pPr>
              <w:pStyle w:val="TAC"/>
            </w:pPr>
            <w:r w:rsidRPr="00B5620D">
              <w:t>Yes (NR 2CC)</w:t>
            </w:r>
          </w:p>
        </w:tc>
      </w:tr>
      <w:tr w:rsidR="00AC49D7" w:rsidRPr="00B5620D" w14:paraId="617306E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3396E732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3F303FEE" w14:textId="77777777" w:rsidR="00AC49D7" w:rsidRPr="00B5620D" w:rsidRDefault="00AC49D7" w:rsidP="00000253">
            <w:pPr>
              <w:pStyle w:val="TAC"/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39117457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6DA8F024" w14:textId="77777777" w:rsidR="00AC49D7" w:rsidRPr="00B5620D" w:rsidRDefault="00AC49D7" w:rsidP="00000253">
            <w:pPr>
              <w:pStyle w:val="TAC"/>
            </w:pPr>
            <w:r w:rsidRPr="00B5620D">
              <w:t>CA_n28A-n79A</w:t>
            </w:r>
          </w:p>
        </w:tc>
        <w:tc>
          <w:tcPr>
            <w:tcW w:w="1418" w:type="dxa"/>
          </w:tcPr>
          <w:p w14:paraId="05117A4F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0A8DEB77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018EE1A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17BEC8D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4DC99D9" w14:textId="77777777" w:rsidR="00AC49D7" w:rsidRPr="00B5620D" w:rsidRDefault="00AC49D7" w:rsidP="00000253">
            <w:pPr>
              <w:pStyle w:val="TAC"/>
            </w:pPr>
            <w:r w:rsidRPr="00B5620D">
              <w:t>DC_1A-41A_n28A</w:t>
            </w:r>
          </w:p>
        </w:tc>
        <w:tc>
          <w:tcPr>
            <w:tcW w:w="1701" w:type="dxa"/>
          </w:tcPr>
          <w:p w14:paraId="6E06D52C" w14:textId="77777777" w:rsidR="00AC49D7" w:rsidRPr="00B5620D" w:rsidRDefault="00AC49D7" w:rsidP="00000253">
            <w:pPr>
              <w:pStyle w:val="TAC"/>
            </w:pPr>
            <w:r w:rsidRPr="00B5620D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172CF3CB" w14:textId="77777777" w:rsidR="00AC49D7" w:rsidRPr="00B5620D" w:rsidRDefault="00AC49D7" w:rsidP="00000253">
            <w:pPr>
              <w:pStyle w:val="TAC"/>
            </w:pPr>
            <w:r w:rsidRPr="00B5620D">
              <w:t>CA_1A-41A</w:t>
            </w:r>
          </w:p>
        </w:tc>
        <w:tc>
          <w:tcPr>
            <w:tcW w:w="1418" w:type="dxa"/>
          </w:tcPr>
          <w:p w14:paraId="3291817F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1321BB4F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101B74D5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085DCC8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4933E97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A2E95B8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8328C09" w14:textId="77777777" w:rsidR="00AC49D7" w:rsidRPr="00B5620D" w:rsidRDefault="00AC49D7" w:rsidP="00000253">
            <w:pPr>
              <w:pStyle w:val="TAC"/>
            </w:pPr>
            <w:r w:rsidRPr="00B5620D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56330717" w14:textId="77777777" w:rsidR="00AC49D7" w:rsidRPr="00B5620D" w:rsidRDefault="00AC49D7" w:rsidP="00000253">
            <w:pPr>
              <w:pStyle w:val="TAC"/>
            </w:pPr>
            <w:r w:rsidRPr="00B5620D">
              <w:t>CA_1A-41A</w:t>
            </w:r>
          </w:p>
        </w:tc>
        <w:tc>
          <w:tcPr>
            <w:tcW w:w="1418" w:type="dxa"/>
          </w:tcPr>
          <w:p w14:paraId="7EA3E4AE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7088D38E" w14:textId="77777777" w:rsidR="00AC49D7" w:rsidRPr="00B5620D" w:rsidRDefault="00AC49D7" w:rsidP="00000253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</w:tcPr>
          <w:p w14:paraId="4C28E19A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5763A3E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295951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FD4FBC0" w14:textId="77777777" w:rsidR="00AC49D7" w:rsidRPr="00B5620D" w:rsidRDefault="00AC49D7" w:rsidP="00000253">
            <w:pPr>
              <w:pStyle w:val="TAC"/>
            </w:pPr>
            <w:r w:rsidRPr="00B5620D">
              <w:t>DC_1A-41C_n28A</w:t>
            </w:r>
          </w:p>
        </w:tc>
        <w:tc>
          <w:tcPr>
            <w:tcW w:w="1701" w:type="dxa"/>
          </w:tcPr>
          <w:p w14:paraId="68CAC6DF" w14:textId="77777777" w:rsidR="00AC49D7" w:rsidRPr="00B5620D" w:rsidRDefault="00AC49D7" w:rsidP="00000253">
            <w:pPr>
              <w:pStyle w:val="TAC"/>
            </w:pPr>
            <w:r w:rsidRPr="00B5620D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63C35D9" w14:textId="77777777" w:rsidR="00AC49D7" w:rsidRPr="00B5620D" w:rsidRDefault="00AC49D7" w:rsidP="00000253">
            <w:pPr>
              <w:pStyle w:val="TAC"/>
            </w:pPr>
            <w:r w:rsidRPr="00B5620D">
              <w:t>CA_1A-41A</w:t>
            </w:r>
          </w:p>
        </w:tc>
        <w:tc>
          <w:tcPr>
            <w:tcW w:w="1418" w:type="dxa"/>
          </w:tcPr>
          <w:p w14:paraId="0EEAA1B3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5A49F7AA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62AF11F8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71512F6E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54981B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F8525DD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20A63F4" w14:textId="77777777" w:rsidR="00AC49D7" w:rsidRPr="00B5620D" w:rsidRDefault="00AC49D7" w:rsidP="00000253">
            <w:pPr>
              <w:pStyle w:val="TAC"/>
            </w:pPr>
            <w:r w:rsidRPr="00B5620D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23A96B39" w14:textId="77777777" w:rsidR="00AC49D7" w:rsidRPr="00B5620D" w:rsidRDefault="00AC49D7" w:rsidP="00000253">
            <w:pPr>
              <w:pStyle w:val="TAC"/>
            </w:pPr>
            <w:r w:rsidRPr="00B5620D">
              <w:t>CA_1A-41A</w:t>
            </w:r>
          </w:p>
        </w:tc>
        <w:tc>
          <w:tcPr>
            <w:tcW w:w="1418" w:type="dxa"/>
          </w:tcPr>
          <w:p w14:paraId="35832C8B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0450AB3D" w14:textId="77777777" w:rsidR="00AC49D7" w:rsidRPr="00B5620D" w:rsidRDefault="00AC49D7" w:rsidP="00000253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</w:tcPr>
          <w:p w14:paraId="25C5F55D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3662BF1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6B669CF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70021156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1A5FF180" w14:textId="77777777" w:rsidR="00AC49D7" w:rsidRPr="00B5620D" w:rsidRDefault="00AC49D7" w:rsidP="00000253">
            <w:pPr>
              <w:pStyle w:val="TAC"/>
            </w:pPr>
            <w:r w:rsidRPr="00B5620D">
              <w:t>DC_41C_n28A</w:t>
            </w:r>
          </w:p>
        </w:tc>
        <w:tc>
          <w:tcPr>
            <w:tcW w:w="1418" w:type="dxa"/>
            <w:shd w:val="clear" w:color="auto" w:fill="auto"/>
          </w:tcPr>
          <w:p w14:paraId="6DC08CA5" w14:textId="77777777" w:rsidR="00AC49D7" w:rsidRPr="00B5620D" w:rsidRDefault="00AC49D7" w:rsidP="00000253">
            <w:pPr>
              <w:pStyle w:val="TAC"/>
            </w:pPr>
            <w:r w:rsidRPr="00B5620D">
              <w:t>CA_1A-41C</w:t>
            </w:r>
          </w:p>
        </w:tc>
        <w:tc>
          <w:tcPr>
            <w:tcW w:w="1418" w:type="dxa"/>
          </w:tcPr>
          <w:p w14:paraId="0EE08B48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574C0E04" w14:textId="77777777" w:rsidR="00AC49D7" w:rsidRPr="00B5620D" w:rsidRDefault="00AC49D7" w:rsidP="00000253">
            <w:pPr>
              <w:pStyle w:val="TAC"/>
            </w:pPr>
            <w:r w:rsidRPr="00B5620D">
              <w:t>41C</w:t>
            </w:r>
          </w:p>
        </w:tc>
        <w:tc>
          <w:tcPr>
            <w:tcW w:w="1418" w:type="dxa"/>
          </w:tcPr>
          <w:p w14:paraId="1BC28686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10AF78B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57FA59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F05EA9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DC_1A-42A_n78A</w:t>
            </w:r>
          </w:p>
        </w:tc>
        <w:tc>
          <w:tcPr>
            <w:tcW w:w="1701" w:type="dxa"/>
          </w:tcPr>
          <w:p w14:paraId="7104714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27A77E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CA_1A-42A</w:t>
            </w:r>
          </w:p>
        </w:tc>
        <w:tc>
          <w:tcPr>
            <w:tcW w:w="1418" w:type="dxa"/>
          </w:tcPr>
          <w:p w14:paraId="3F569AE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78827745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402697F7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23A0A8F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C5F011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D01383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DC_1A-42C_n78A</w:t>
            </w:r>
          </w:p>
        </w:tc>
        <w:tc>
          <w:tcPr>
            <w:tcW w:w="1701" w:type="dxa"/>
          </w:tcPr>
          <w:p w14:paraId="62D7BC4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095EBF2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CA_1A-42C</w:t>
            </w:r>
          </w:p>
        </w:tc>
        <w:tc>
          <w:tcPr>
            <w:tcW w:w="1418" w:type="dxa"/>
          </w:tcPr>
          <w:p w14:paraId="12D7AFA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77798E60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0D57DF61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F21524B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75988DB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3B9439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DC_1A-42D_n78A</w:t>
            </w:r>
          </w:p>
        </w:tc>
        <w:tc>
          <w:tcPr>
            <w:tcW w:w="1701" w:type="dxa"/>
          </w:tcPr>
          <w:p w14:paraId="1562E43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0DD96B6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CA_1A-42D</w:t>
            </w:r>
          </w:p>
        </w:tc>
        <w:tc>
          <w:tcPr>
            <w:tcW w:w="1418" w:type="dxa"/>
          </w:tcPr>
          <w:p w14:paraId="68F9C6A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5145C629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7CCFEB28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F7D5CAF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068709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0E406E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DC_1A-42E_n78A</w:t>
            </w:r>
          </w:p>
        </w:tc>
        <w:tc>
          <w:tcPr>
            <w:tcW w:w="1701" w:type="dxa"/>
          </w:tcPr>
          <w:p w14:paraId="26E8F75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265023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CA_1A-42E</w:t>
            </w:r>
          </w:p>
        </w:tc>
        <w:tc>
          <w:tcPr>
            <w:tcW w:w="1418" w:type="dxa"/>
          </w:tcPr>
          <w:p w14:paraId="0812FAB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5B29B059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695F2D0E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0350736B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3287DB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1B51F5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DC_1A-42A_n79A</w:t>
            </w:r>
          </w:p>
        </w:tc>
        <w:tc>
          <w:tcPr>
            <w:tcW w:w="1701" w:type="dxa"/>
          </w:tcPr>
          <w:p w14:paraId="1C80111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781C79F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CA_1A-42A</w:t>
            </w:r>
          </w:p>
        </w:tc>
        <w:tc>
          <w:tcPr>
            <w:tcW w:w="1418" w:type="dxa"/>
          </w:tcPr>
          <w:p w14:paraId="777F1A8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622A3A69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090FA7FD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38AC4038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F6513EF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36C638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DC_1A-42C_n79A</w:t>
            </w:r>
          </w:p>
        </w:tc>
        <w:tc>
          <w:tcPr>
            <w:tcW w:w="1701" w:type="dxa"/>
          </w:tcPr>
          <w:p w14:paraId="7032D76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697F894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CA_1A-42C</w:t>
            </w:r>
          </w:p>
        </w:tc>
        <w:tc>
          <w:tcPr>
            <w:tcW w:w="1418" w:type="dxa"/>
          </w:tcPr>
          <w:p w14:paraId="5CC3300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471578D2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1DC8DDB1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3DED9B2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624A201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43BA949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DC_1A-42D_n79A</w:t>
            </w:r>
          </w:p>
        </w:tc>
        <w:tc>
          <w:tcPr>
            <w:tcW w:w="1701" w:type="dxa"/>
          </w:tcPr>
          <w:p w14:paraId="67E3136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0D6B8F1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CA_1A-42D</w:t>
            </w:r>
          </w:p>
        </w:tc>
        <w:tc>
          <w:tcPr>
            <w:tcW w:w="1418" w:type="dxa"/>
          </w:tcPr>
          <w:p w14:paraId="725D1BD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79016FE0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472DD8E3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44E667B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2E0170E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667DCC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lastRenderedPageBreak/>
              <w:t>DC_1A-42E_n79A</w:t>
            </w:r>
          </w:p>
        </w:tc>
        <w:tc>
          <w:tcPr>
            <w:tcW w:w="1701" w:type="dxa"/>
          </w:tcPr>
          <w:p w14:paraId="698C8A2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4F9D53F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CA_1A-42E</w:t>
            </w:r>
          </w:p>
        </w:tc>
        <w:tc>
          <w:tcPr>
            <w:tcW w:w="1418" w:type="dxa"/>
          </w:tcPr>
          <w:p w14:paraId="61ABC58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15C4F9B3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40AC09F7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23071C9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A7D69D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9E1644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DC_1A_n78A-n79A</w:t>
            </w:r>
          </w:p>
        </w:tc>
        <w:tc>
          <w:tcPr>
            <w:tcW w:w="1701" w:type="dxa"/>
          </w:tcPr>
          <w:p w14:paraId="66CFE83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10CF85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1A</w:t>
            </w:r>
          </w:p>
        </w:tc>
        <w:tc>
          <w:tcPr>
            <w:tcW w:w="1418" w:type="dxa"/>
          </w:tcPr>
          <w:p w14:paraId="79A145A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CA_n78A-n79A</w:t>
            </w:r>
          </w:p>
        </w:tc>
        <w:tc>
          <w:tcPr>
            <w:tcW w:w="1418" w:type="dxa"/>
          </w:tcPr>
          <w:p w14:paraId="3AF9FC26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234B079C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06FC24B" w14:textId="77777777" w:rsidR="00AC49D7" w:rsidRPr="00B5620D" w:rsidRDefault="00AC49D7" w:rsidP="00000253">
            <w:pPr>
              <w:pStyle w:val="TAC"/>
            </w:pPr>
            <w:r w:rsidRPr="00B5620D">
              <w:t>Yes (NR 2CC)</w:t>
            </w:r>
          </w:p>
        </w:tc>
      </w:tr>
      <w:tr w:rsidR="00AC49D7" w:rsidRPr="00B5620D" w14:paraId="595FAD7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18E6F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BD1F670" w14:textId="77777777" w:rsidR="00AC49D7" w:rsidRPr="00B5620D" w:rsidRDefault="00AC49D7" w:rsidP="00000253">
            <w:pPr>
              <w:pStyle w:val="TAC"/>
            </w:pPr>
            <w:r w:rsidRPr="00B5620D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20E816C8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02BEC64F" w14:textId="77777777" w:rsidR="00AC49D7" w:rsidRPr="00B5620D" w:rsidRDefault="00AC49D7" w:rsidP="00000253">
            <w:pPr>
              <w:pStyle w:val="TAC"/>
            </w:pPr>
            <w:r w:rsidRPr="00B5620D">
              <w:t>CA_n78A-n79A</w:t>
            </w:r>
          </w:p>
        </w:tc>
        <w:tc>
          <w:tcPr>
            <w:tcW w:w="1418" w:type="dxa"/>
          </w:tcPr>
          <w:p w14:paraId="6BCA7B65" w14:textId="77777777" w:rsidR="00AC49D7" w:rsidRPr="00B5620D" w:rsidRDefault="00AC49D7" w:rsidP="00000253">
            <w:pPr>
              <w:pStyle w:val="TAC"/>
            </w:pPr>
            <w:r w:rsidRPr="00B5620D">
              <w:t>1A</w:t>
            </w:r>
          </w:p>
        </w:tc>
        <w:tc>
          <w:tcPr>
            <w:tcW w:w="1418" w:type="dxa"/>
          </w:tcPr>
          <w:p w14:paraId="51ECC276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02ED0183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423A6B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FAFB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DC_2A-2A-14A_n66A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4E6" w14:textId="77777777" w:rsidR="00AC49D7" w:rsidRPr="00B5620D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B5620D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9D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081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87B2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8C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FD7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2586772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F4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593" w14:textId="77777777" w:rsidR="00AC49D7" w:rsidRPr="00B5620D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B5620D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2FC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A1A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9FD9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98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679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57549EA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6485294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DC_2A-14A_n2A</w:t>
            </w:r>
          </w:p>
        </w:tc>
        <w:tc>
          <w:tcPr>
            <w:tcW w:w="1701" w:type="dxa"/>
          </w:tcPr>
          <w:p w14:paraId="638C55DD" w14:textId="77777777" w:rsidR="00AC49D7" w:rsidRPr="00B5620D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B5620D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DC_2A_n2A</w:t>
            </w:r>
          </w:p>
        </w:tc>
        <w:tc>
          <w:tcPr>
            <w:tcW w:w="1418" w:type="dxa"/>
            <w:shd w:val="clear" w:color="auto" w:fill="auto"/>
          </w:tcPr>
          <w:p w14:paraId="19C6E26B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7DE8E242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6A3CF17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3F075272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16F2A37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B5620D" w14:paraId="137C7362" w14:textId="77777777" w:rsidTr="00000253">
        <w:trPr>
          <w:trHeight w:val="47"/>
        </w:trPr>
        <w:tc>
          <w:tcPr>
            <w:tcW w:w="1985" w:type="dxa"/>
            <w:vMerge/>
            <w:shd w:val="clear" w:color="auto" w:fill="auto"/>
          </w:tcPr>
          <w:p w14:paraId="2FA19FB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66797703" w14:textId="77777777" w:rsidR="00AC49D7" w:rsidRPr="00B5620D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B5620D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DC_14A_n2A</w:t>
            </w:r>
          </w:p>
        </w:tc>
        <w:tc>
          <w:tcPr>
            <w:tcW w:w="1418" w:type="dxa"/>
            <w:shd w:val="clear" w:color="auto" w:fill="auto"/>
          </w:tcPr>
          <w:p w14:paraId="5CD7A32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5799F83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48D3230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 w14:paraId="66F48CDA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4ECC6CF3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B5620D" w14:paraId="47729C45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2863268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DC_2A-14A_n66A</w:t>
            </w:r>
          </w:p>
        </w:tc>
        <w:tc>
          <w:tcPr>
            <w:tcW w:w="1701" w:type="dxa"/>
          </w:tcPr>
          <w:p w14:paraId="7ECAF903" w14:textId="77777777" w:rsidR="00AC49D7" w:rsidRPr="00B5620D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B5620D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shd w:val="clear" w:color="auto" w:fill="auto"/>
          </w:tcPr>
          <w:p w14:paraId="4BBFE9B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1C75F49D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7435EA6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536F24B3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69DFBD6B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B5620D" w14:paraId="2E0F6A93" w14:textId="77777777" w:rsidTr="00000253">
        <w:trPr>
          <w:trHeight w:val="47"/>
        </w:trPr>
        <w:tc>
          <w:tcPr>
            <w:tcW w:w="1985" w:type="dxa"/>
            <w:vMerge/>
            <w:shd w:val="clear" w:color="auto" w:fill="auto"/>
          </w:tcPr>
          <w:p w14:paraId="12E1DA36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7D7D069B" w14:textId="77777777" w:rsidR="00AC49D7" w:rsidRPr="00B5620D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B5620D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shd w:val="clear" w:color="auto" w:fill="auto"/>
          </w:tcPr>
          <w:p w14:paraId="407362F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25A884E9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4CFF96B1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 w14:paraId="0444D90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6047658B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620D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B5620D" w14:paraId="337AEF30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2078648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10" w:name="OLE_LINK11"/>
            <w:r w:rsidRPr="00B5620D">
              <w:rPr>
                <w:rFonts w:ascii="Arial" w:eastAsia="SimSun" w:hAnsi="Arial"/>
                <w:sz w:val="18"/>
                <w:lang w:eastAsia="fi-FI"/>
              </w:rPr>
              <w:t>DC_2A-66A_n5A</w:t>
            </w:r>
            <w:bookmarkEnd w:id="10"/>
          </w:p>
        </w:tc>
        <w:tc>
          <w:tcPr>
            <w:tcW w:w="1701" w:type="dxa"/>
          </w:tcPr>
          <w:p w14:paraId="45B4F0FF" w14:textId="77777777" w:rsidR="00AC49D7" w:rsidRPr="00B5620D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Calibri" w:eastAsia="SimSun" w:hAnsi="Calibri"/>
                <w:kern w:val="2"/>
                <w:sz w:val="21"/>
                <w:szCs w:val="22"/>
                <w:lang w:eastAsia="fi-FI"/>
              </w:rPr>
            </w:pPr>
            <w:r w:rsidRPr="00B5620D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18" w:type="dxa"/>
            <w:shd w:val="clear" w:color="auto" w:fill="auto"/>
          </w:tcPr>
          <w:p w14:paraId="498E46B2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 w14:paraId="723AEF41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59F99396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569FCED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4BCDDBED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No</w:t>
            </w:r>
          </w:p>
        </w:tc>
      </w:tr>
      <w:tr w:rsidR="00AC49D7" w:rsidRPr="00B5620D" w14:paraId="5097354C" w14:textId="77777777" w:rsidTr="00000253">
        <w:trPr>
          <w:trHeight w:val="47"/>
        </w:trPr>
        <w:tc>
          <w:tcPr>
            <w:tcW w:w="1985" w:type="dxa"/>
            <w:vMerge/>
            <w:tcBorders>
              <w:bottom w:val="nil"/>
            </w:tcBorders>
            <w:shd w:val="clear" w:color="auto" w:fill="auto"/>
          </w:tcPr>
          <w:p w14:paraId="0E36C0F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65962E0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  <w:tc>
          <w:tcPr>
            <w:tcW w:w="1418" w:type="dxa"/>
            <w:shd w:val="clear" w:color="auto" w:fill="auto"/>
          </w:tcPr>
          <w:p w14:paraId="4D70C25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5620D">
              <w:rPr>
                <w:rFonts w:ascii="Arial" w:eastAsia="SimSun" w:hAnsi="Arial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 w14:paraId="79DD8BB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43456663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 w14:paraId="5875B051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35F9F0CA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No</w:t>
            </w:r>
          </w:p>
        </w:tc>
      </w:tr>
      <w:tr w:rsidR="00AC49D7" w:rsidRPr="00B5620D" w14:paraId="598FC7F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E47C20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DC_2A-66A_n41A</w:t>
            </w:r>
          </w:p>
        </w:tc>
        <w:tc>
          <w:tcPr>
            <w:tcW w:w="1701" w:type="dxa"/>
          </w:tcPr>
          <w:p w14:paraId="7F7AB77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DC_2A_n41A</w:t>
            </w:r>
          </w:p>
        </w:tc>
        <w:tc>
          <w:tcPr>
            <w:tcW w:w="1418" w:type="dxa"/>
            <w:shd w:val="clear" w:color="auto" w:fill="auto"/>
          </w:tcPr>
          <w:p w14:paraId="21DCE98F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 w14:paraId="32F8D5B6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0F2B7AE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12163327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78B52D17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No</w:t>
            </w:r>
          </w:p>
        </w:tc>
      </w:tr>
      <w:tr w:rsidR="00AC49D7" w:rsidRPr="00B5620D" w14:paraId="778A74F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704E6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1" w:type="dxa"/>
          </w:tcPr>
          <w:p w14:paraId="4E83F845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DC_66A_n41A</w:t>
            </w:r>
          </w:p>
        </w:tc>
        <w:tc>
          <w:tcPr>
            <w:tcW w:w="1418" w:type="dxa"/>
            <w:shd w:val="clear" w:color="auto" w:fill="auto"/>
          </w:tcPr>
          <w:p w14:paraId="37D84DB4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 w14:paraId="0029B5AE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5B2B8C08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 w14:paraId="30A7F51C" w14:textId="77777777" w:rsidR="00AC49D7" w:rsidRPr="00B5620D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5620D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3673121B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No</w:t>
            </w:r>
          </w:p>
        </w:tc>
      </w:tr>
      <w:tr w:rsidR="00AC49D7" w:rsidRPr="00B5620D" w14:paraId="11DD87A0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5B61BC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DC_2A-66A_n71A</w:t>
            </w:r>
          </w:p>
        </w:tc>
        <w:tc>
          <w:tcPr>
            <w:tcW w:w="1701" w:type="dxa"/>
          </w:tcPr>
          <w:p w14:paraId="0655228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DC_2A_n71A</w:t>
            </w:r>
          </w:p>
        </w:tc>
        <w:tc>
          <w:tcPr>
            <w:tcW w:w="1418" w:type="dxa"/>
            <w:shd w:val="clear" w:color="auto" w:fill="auto"/>
          </w:tcPr>
          <w:p w14:paraId="0B1A381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CA_2A-66A</w:t>
            </w:r>
          </w:p>
        </w:tc>
        <w:tc>
          <w:tcPr>
            <w:tcW w:w="1418" w:type="dxa"/>
          </w:tcPr>
          <w:p w14:paraId="07E7645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n71A</w:t>
            </w:r>
          </w:p>
        </w:tc>
        <w:tc>
          <w:tcPr>
            <w:tcW w:w="1418" w:type="dxa"/>
          </w:tcPr>
          <w:p w14:paraId="5300183E" w14:textId="77777777" w:rsidR="00AC49D7" w:rsidRPr="00B5620D" w:rsidRDefault="00AC49D7" w:rsidP="00000253">
            <w:pPr>
              <w:pStyle w:val="TAC"/>
            </w:pPr>
            <w:r w:rsidRPr="00B5620D">
              <w:t>2A</w:t>
            </w:r>
          </w:p>
        </w:tc>
        <w:tc>
          <w:tcPr>
            <w:tcW w:w="1418" w:type="dxa"/>
          </w:tcPr>
          <w:p w14:paraId="45AEF1CB" w14:textId="77777777" w:rsidR="00AC49D7" w:rsidRPr="00B5620D" w:rsidRDefault="00AC49D7" w:rsidP="00000253">
            <w:pPr>
              <w:pStyle w:val="TAC"/>
            </w:pPr>
            <w:r w:rsidRPr="00B5620D">
              <w:t>n71A</w:t>
            </w:r>
          </w:p>
        </w:tc>
        <w:tc>
          <w:tcPr>
            <w:tcW w:w="1418" w:type="dxa"/>
          </w:tcPr>
          <w:p w14:paraId="637EC878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283A6A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8CB6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8903D2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DC_66A_n71A</w:t>
            </w:r>
          </w:p>
        </w:tc>
        <w:tc>
          <w:tcPr>
            <w:tcW w:w="1418" w:type="dxa"/>
            <w:shd w:val="clear" w:color="auto" w:fill="auto"/>
          </w:tcPr>
          <w:p w14:paraId="1087026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CA_2A-66A</w:t>
            </w:r>
          </w:p>
        </w:tc>
        <w:tc>
          <w:tcPr>
            <w:tcW w:w="1418" w:type="dxa"/>
          </w:tcPr>
          <w:p w14:paraId="2674A96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n71A</w:t>
            </w:r>
          </w:p>
        </w:tc>
        <w:tc>
          <w:tcPr>
            <w:tcW w:w="1418" w:type="dxa"/>
          </w:tcPr>
          <w:p w14:paraId="64928DEE" w14:textId="77777777" w:rsidR="00AC49D7" w:rsidRPr="00B5620D" w:rsidRDefault="00AC49D7" w:rsidP="00000253">
            <w:pPr>
              <w:pStyle w:val="TAC"/>
            </w:pPr>
            <w:r w:rsidRPr="00B5620D">
              <w:t>66A</w:t>
            </w:r>
          </w:p>
        </w:tc>
        <w:tc>
          <w:tcPr>
            <w:tcW w:w="1418" w:type="dxa"/>
          </w:tcPr>
          <w:p w14:paraId="655BDD4B" w14:textId="77777777" w:rsidR="00AC49D7" w:rsidRPr="00B5620D" w:rsidRDefault="00AC49D7" w:rsidP="00000253">
            <w:pPr>
              <w:pStyle w:val="TAC"/>
            </w:pPr>
            <w:r w:rsidRPr="00B5620D">
              <w:t>n71A</w:t>
            </w:r>
          </w:p>
        </w:tc>
        <w:tc>
          <w:tcPr>
            <w:tcW w:w="1418" w:type="dxa"/>
          </w:tcPr>
          <w:p w14:paraId="10456D6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7517C0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F9CDCB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DC_2A-(n)71AA</w:t>
            </w:r>
          </w:p>
        </w:tc>
        <w:tc>
          <w:tcPr>
            <w:tcW w:w="1701" w:type="dxa"/>
          </w:tcPr>
          <w:p w14:paraId="5FCB101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DC_2A_n71A</w:t>
            </w:r>
          </w:p>
        </w:tc>
        <w:tc>
          <w:tcPr>
            <w:tcW w:w="1418" w:type="dxa"/>
            <w:shd w:val="clear" w:color="auto" w:fill="auto"/>
          </w:tcPr>
          <w:p w14:paraId="0C365A5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2A</w:t>
            </w:r>
          </w:p>
        </w:tc>
        <w:tc>
          <w:tcPr>
            <w:tcW w:w="1418" w:type="dxa"/>
          </w:tcPr>
          <w:p w14:paraId="1C3496B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DC_(n)71AA</w:t>
            </w:r>
          </w:p>
        </w:tc>
        <w:tc>
          <w:tcPr>
            <w:tcW w:w="1418" w:type="dxa"/>
          </w:tcPr>
          <w:p w14:paraId="2886E5E4" w14:textId="77777777" w:rsidR="00AC49D7" w:rsidRPr="00B5620D" w:rsidRDefault="00AC49D7" w:rsidP="00000253">
            <w:pPr>
              <w:pStyle w:val="TAC"/>
            </w:pPr>
            <w:r w:rsidRPr="00B5620D">
              <w:t>2A</w:t>
            </w:r>
          </w:p>
        </w:tc>
        <w:tc>
          <w:tcPr>
            <w:tcW w:w="1418" w:type="dxa"/>
          </w:tcPr>
          <w:p w14:paraId="5A2E1586" w14:textId="77777777" w:rsidR="00AC49D7" w:rsidRPr="00B5620D" w:rsidRDefault="00AC49D7" w:rsidP="00000253">
            <w:pPr>
              <w:pStyle w:val="TAC"/>
            </w:pPr>
            <w:r w:rsidRPr="00B5620D">
              <w:t>n71A</w:t>
            </w:r>
          </w:p>
        </w:tc>
        <w:tc>
          <w:tcPr>
            <w:tcW w:w="1418" w:type="dxa"/>
          </w:tcPr>
          <w:p w14:paraId="34FC8A4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0D0FD2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078F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EFD030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DC_(n)71AA</w:t>
            </w:r>
          </w:p>
        </w:tc>
        <w:tc>
          <w:tcPr>
            <w:tcW w:w="1418" w:type="dxa"/>
            <w:shd w:val="clear" w:color="auto" w:fill="auto"/>
          </w:tcPr>
          <w:p w14:paraId="5B69199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2A</w:t>
            </w:r>
          </w:p>
        </w:tc>
        <w:tc>
          <w:tcPr>
            <w:tcW w:w="1418" w:type="dxa"/>
          </w:tcPr>
          <w:p w14:paraId="6A07F36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DC_(n)71AA</w:t>
            </w:r>
          </w:p>
        </w:tc>
        <w:tc>
          <w:tcPr>
            <w:tcW w:w="1418" w:type="dxa"/>
          </w:tcPr>
          <w:p w14:paraId="4E126534" w14:textId="77777777" w:rsidR="00AC49D7" w:rsidRPr="00B5620D" w:rsidRDefault="00AC49D7" w:rsidP="00000253">
            <w:pPr>
              <w:pStyle w:val="TAC"/>
            </w:pPr>
            <w:r w:rsidRPr="00B5620D">
              <w:t>-</w:t>
            </w:r>
          </w:p>
        </w:tc>
        <w:tc>
          <w:tcPr>
            <w:tcW w:w="1418" w:type="dxa"/>
          </w:tcPr>
          <w:p w14:paraId="32C1561B" w14:textId="77777777" w:rsidR="00AC49D7" w:rsidRPr="00B5620D" w:rsidRDefault="00AC49D7" w:rsidP="00000253">
            <w:pPr>
              <w:pStyle w:val="TAC"/>
            </w:pPr>
            <w:r w:rsidRPr="00B5620D">
              <w:t>DC_(n)71AA</w:t>
            </w:r>
          </w:p>
        </w:tc>
        <w:tc>
          <w:tcPr>
            <w:tcW w:w="1418" w:type="dxa"/>
          </w:tcPr>
          <w:p w14:paraId="3E1117F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0F712B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C8C914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DC_3A-5A_n78C</w:t>
            </w:r>
          </w:p>
        </w:tc>
        <w:tc>
          <w:tcPr>
            <w:tcW w:w="1701" w:type="dxa"/>
          </w:tcPr>
          <w:p w14:paraId="17ADBE37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F66F5A8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CA_3A-5A</w:t>
            </w:r>
          </w:p>
        </w:tc>
        <w:tc>
          <w:tcPr>
            <w:tcW w:w="1418" w:type="dxa"/>
          </w:tcPr>
          <w:p w14:paraId="2BEB184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n78C</w:t>
            </w:r>
          </w:p>
        </w:tc>
        <w:tc>
          <w:tcPr>
            <w:tcW w:w="1418" w:type="dxa"/>
          </w:tcPr>
          <w:p w14:paraId="750F4B82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3A</w:t>
            </w:r>
          </w:p>
        </w:tc>
        <w:tc>
          <w:tcPr>
            <w:tcW w:w="1418" w:type="dxa"/>
          </w:tcPr>
          <w:p w14:paraId="66D0B3C2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F8D0B4A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A4FB30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5C1A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93244D0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388694D6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CA_3A-5A</w:t>
            </w:r>
          </w:p>
        </w:tc>
        <w:tc>
          <w:tcPr>
            <w:tcW w:w="1418" w:type="dxa"/>
          </w:tcPr>
          <w:p w14:paraId="1E08B53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n78C</w:t>
            </w:r>
          </w:p>
        </w:tc>
        <w:tc>
          <w:tcPr>
            <w:tcW w:w="1418" w:type="dxa"/>
          </w:tcPr>
          <w:p w14:paraId="4F1C4F1A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5A</w:t>
            </w:r>
          </w:p>
        </w:tc>
        <w:tc>
          <w:tcPr>
            <w:tcW w:w="1418" w:type="dxa"/>
          </w:tcPr>
          <w:p w14:paraId="0C136FAA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0AF90B7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46B4A8F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9387E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DC_3A_n1A-n78A</w:t>
            </w:r>
          </w:p>
        </w:tc>
        <w:tc>
          <w:tcPr>
            <w:tcW w:w="1701" w:type="dxa"/>
          </w:tcPr>
          <w:p w14:paraId="2CD28962" w14:textId="77777777" w:rsidR="00AC49D7" w:rsidRPr="00B5620D" w:rsidRDefault="00AC49D7" w:rsidP="00000253">
            <w:pPr>
              <w:pStyle w:val="TAC"/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23ED38DD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EAB3BF8" w14:textId="77777777" w:rsidR="00AC49D7" w:rsidRPr="00B5620D" w:rsidRDefault="00AC49D7" w:rsidP="00000253">
            <w:pPr>
              <w:pStyle w:val="TAC"/>
            </w:pPr>
            <w:r w:rsidRPr="00B5620D">
              <w:t>CA_n1A-n78A</w:t>
            </w:r>
          </w:p>
        </w:tc>
        <w:tc>
          <w:tcPr>
            <w:tcW w:w="1418" w:type="dxa"/>
          </w:tcPr>
          <w:p w14:paraId="6A287015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2C60D169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194E85AF" w14:textId="77777777" w:rsidR="00AC49D7" w:rsidRPr="00B5620D" w:rsidRDefault="00AC49D7" w:rsidP="00000253">
            <w:pPr>
              <w:pStyle w:val="TAC"/>
            </w:pPr>
            <w:r w:rsidRPr="00B5620D">
              <w:t>Yes (NR 2CC)</w:t>
            </w:r>
          </w:p>
        </w:tc>
      </w:tr>
      <w:tr w:rsidR="00AC49D7" w:rsidRPr="00B5620D" w14:paraId="270B6AF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854C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779F1E5" w14:textId="77777777" w:rsidR="00AC49D7" w:rsidRPr="00B5620D" w:rsidRDefault="00AC49D7" w:rsidP="00000253">
            <w:pPr>
              <w:pStyle w:val="TAC"/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4C41CB96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32C1AD4" w14:textId="77777777" w:rsidR="00AC49D7" w:rsidRPr="00B5620D" w:rsidRDefault="00AC49D7" w:rsidP="00000253">
            <w:pPr>
              <w:pStyle w:val="TAC"/>
            </w:pPr>
            <w:r w:rsidRPr="00B5620D">
              <w:t>CA_n1A-n78A</w:t>
            </w:r>
          </w:p>
        </w:tc>
        <w:tc>
          <w:tcPr>
            <w:tcW w:w="1418" w:type="dxa"/>
          </w:tcPr>
          <w:p w14:paraId="1E0DE89F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6A1D8AE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A025889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79C438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14695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DC_3A_n1A-n79A</w:t>
            </w:r>
          </w:p>
        </w:tc>
        <w:tc>
          <w:tcPr>
            <w:tcW w:w="1701" w:type="dxa"/>
          </w:tcPr>
          <w:p w14:paraId="361A0AFE" w14:textId="77777777" w:rsidR="00AC49D7" w:rsidRPr="00B5620D" w:rsidRDefault="00AC49D7" w:rsidP="00000253">
            <w:pPr>
              <w:pStyle w:val="TAC"/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20248AC4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34EC4889" w14:textId="77777777" w:rsidR="00AC49D7" w:rsidRPr="00B5620D" w:rsidRDefault="00AC49D7" w:rsidP="00000253">
            <w:pPr>
              <w:pStyle w:val="TAC"/>
            </w:pPr>
            <w:r w:rsidRPr="00B5620D">
              <w:t>CA_n1A-n79A</w:t>
            </w:r>
          </w:p>
        </w:tc>
        <w:tc>
          <w:tcPr>
            <w:tcW w:w="1418" w:type="dxa"/>
          </w:tcPr>
          <w:p w14:paraId="67A7869C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20E3FC85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55B38BB" w14:textId="77777777" w:rsidR="00AC49D7" w:rsidRPr="00B5620D" w:rsidRDefault="00AC49D7" w:rsidP="00000253">
            <w:pPr>
              <w:pStyle w:val="TAC"/>
            </w:pPr>
            <w:r w:rsidRPr="00B5620D">
              <w:t>Yes (NR 2CC)</w:t>
            </w:r>
          </w:p>
        </w:tc>
      </w:tr>
      <w:tr w:rsidR="00AC49D7" w:rsidRPr="00B5620D" w14:paraId="4388E69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7C44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092763F" w14:textId="77777777" w:rsidR="00AC49D7" w:rsidRPr="00B5620D" w:rsidRDefault="00AC49D7" w:rsidP="00000253">
            <w:pPr>
              <w:pStyle w:val="TAC"/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7DCF122B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0BF9002C" w14:textId="77777777" w:rsidR="00AC49D7" w:rsidRPr="00B5620D" w:rsidRDefault="00AC49D7" w:rsidP="00000253">
            <w:pPr>
              <w:pStyle w:val="TAC"/>
            </w:pPr>
            <w:r w:rsidRPr="00B5620D">
              <w:t>CA_n1A-n79A</w:t>
            </w:r>
          </w:p>
        </w:tc>
        <w:tc>
          <w:tcPr>
            <w:tcW w:w="1418" w:type="dxa"/>
          </w:tcPr>
          <w:p w14:paraId="6A8857E5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0BA0EA13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3740946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00EC1F7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20B4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DC_3A-7A_n1A</w:t>
            </w:r>
          </w:p>
        </w:tc>
        <w:tc>
          <w:tcPr>
            <w:tcW w:w="1701" w:type="dxa"/>
          </w:tcPr>
          <w:p w14:paraId="4777DBB7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DC_3A_n1A</w:t>
            </w:r>
          </w:p>
        </w:tc>
        <w:tc>
          <w:tcPr>
            <w:tcW w:w="1418" w:type="dxa"/>
            <w:shd w:val="clear" w:color="auto" w:fill="auto"/>
          </w:tcPr>
          <w:p w14:paraId="5C34E068" w14:textId="77777777" w:rsidR="00AC49D7" w:rsidRPr="00B5620D" w:rsidRDefault="00AC49D7" w:rsidP="00000253">
            <w:pPr>
              <w:pStyle w:val="TAC"/>
            </w:pPr>
            <w:r w:rsidRPr="00B5620D">
              <w:t>CA_3A-7A</w:t>
            </w:r>
          </w:p>
        </w:tc>
        <w:tc>
          <w:tcPr>
            <w:tcW w:w="1418" w:type="dxa"/>
          </w:tcPr>
          <w:p w14:paraId="7391E951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3FB0CC13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7C91D448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0189D721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06CEEED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3E45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ECAD69F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DC_7A_n1A</w:t>
            </w:r>
          </w:p>
        </w:tc>
        <w:tc>
          <w:tcPr>
            <w:tcW w:w="1418" w:type="dxa"/>
            <w:shd w:val="clear" w:color="auto" w:fill="auto"/>
          </w:tcPr>
          <w:p w14:paraId="7698763D" w14:textId="77777777" w:rsidR="00AC49D7" w:rsidRPr="00B5620D" w:rsidRDefault="00AC49D7" w:rsidP="00000253">
            <w:pPr>
              <w:pStyle w:val="TAC"/>
            </w:pPr>
            <w:r w:rsidRPr="00B5620D">
              <w:t>CA_3A-7A</w:t>
            </w:r>
          </w:p>
        </w:tc>
        <w:tc>
          <w:tcPr>
            <w:tcW w:w="1418" w:type="dxa"/>
          </w:tcPr>
          <w:p w14:paraId="51FCF254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FE95734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65C36C29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15194DEB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3963ADA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BAE5A7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DC_3A-7A_n28A</w:t>
            </w:r>
          </w:p>
        </w:tc>
        <w:tc>
          <w:tcPr>
            <w:tcW w:w="1701" w:type="dxa"/>
          </w:tcPr>
          <w:p w14:paraId="7AD2752D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76E644A4" w14:textId="77777777" w:rsidR="00AC49D7" w:rsidRPr="00B5620D" w:rsidRDefault="00AC49D7" w:rsidP="00000253">
            <w:pPr>
              <w:pStyle w:val="TAC"/>
            </w:pPr>
            <w:r w:rsidRPr="00B5620D">
              <w:t>CA_3A-7A</w:t>
            </w:r>
          </w:p>
        </w:tc>
        <w:tc>
          <w:tcPr>
            <w:tcW w:w="1418" w:type="dxa"/>
          </w:tcPr>
          <w:p w14:paraId="7AE44D2C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23718C18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561838FA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7A4EBADD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4E60CBA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9421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E38900B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1AFAD83B" w14:textId="77777777" w:rsidR="00AC49D7" w:rsidRPr="00B5620D" w:rsidRDefault="00AC49D7" w:rsidP="00000253">
            <w:pPr>
              <w:pStyle w:val="TAC"/>
            </w:pPr>
            <w:r w:rsidRPr="00B5620D">
              <w:t>CA_3A-7A</w:t>
            </w:r>
          </w:p>
        </w:tc>
        <w:tc>
          <w:tcPr>
            <w:tcW w:w="1418" w:type="dxa"/>
          </w:tcPr>
          <w:p w14:paraId="244607EE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2DAB0DA7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1637917E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6CD54FBC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7AFDDE2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1459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DC_3A-7A_n78A</w:t>
            </w:r>
          </w:p>
        </w:tc>
        <w:tc>
          <w:tcPr>
            <w:tcW w:w="1701" w:type="dxa"/>
          </w:tcPr>
          <w:p w14:paraId="7E87AB16" w14:textId="77777777" w:rsidR="00AC49D7" w:rsidRPr="00B5620D" w:rsidRDefault="00AC49D7" w:rsidP="00000253">
            <w:pPr>
              <w:pStyle w:val="TAC"/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5BB674D" w14:textId="77777777" w:rsidR="00AC49D7" w:rsidRPr="00B5620D" w:rsidRDefault="00AC49D7" w:rsidP="00000253">
            <w:pPr>
              <w:pStyle w:val="TAC"/>
            </w:pPr>
            <w:r w:rsidRPr="00B5620D">
              <w:t>CA_3A-7A</w:t>
            </w:r>
          </w:p>
        </w:tc>
        <w:tc>
          <w:tcPr>
            <w:tcW w:w="1418" w:type="dxa"/>
          </w:tcPr>
          <w:p w14:paraId="7176B5A2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222FEAF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43918313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05E415A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798D8BA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1654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FD805AC" w14:textId="77777777" w:rsidR="00AC49D7" w:rsidRPr="00B5620D" w:rsidRDefault="00AC49D7" w:rsidP="00000253">
            <w:pPr>
              <w:pStyle w:val="TAC"/>
            </w:pPr>
            <w:r w:rsidRPr="00B5620D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1D5E9B6F" w14:textId="77777777" w:rsidR="00AC49D7" w:rsidRPr="00B5620D" w:rsidRDefault="00AC49D7" w:rsidP="00000253">
            <w:pPr>
              <w:pStyle w:val="TAC"/>
            </w:pPr>
            <w:r w:rsidRPr="00B5620D">
              <w:t>CA_3A-7A</w:t>
            </w:r>
          </w:p>
        </w:tc>
        <w:tc>
          <w:tcPr>
            <w:tcW w:w="1418" w:type="dxa"/>
          </w:tcPr>
          <w:p w14:paraId="517DC638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12A2477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28C5C612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64C560A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1EA04B78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2A31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DC_3A-8A_n1A</w:t>
            </w:r>
          </w:p>
        </w:tc>
        <w:tc>
          <w:tcPr>
            <w:tcW w:w="1701" w:type="dxa"/>
          </w:tcPr>
          <w:p w14:paraId="1FA67528" w14:textId="77777777" w:rsidR="00AC49D7" w:rsidRPr="00B5620D" w:rsidRDefault="00AC49D7" w:rsidP="00000253">
            <w:pPr>
              <w:pStyle w:val="TAC"/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4FE938ED" w14:textId="77777777" w:rsidR="00AC49D7" w:rsidRPr="00B5620D" w:rsidRDefault="00AC49D7" w:rsidP="00000253">
            <w:pPr>
              <w:pStyle w:val="TAC"/>
            </w:pPr>
            <w:r w:rsidRPr="00B5620D">
              <w:t>CA_3A-8A</w:t>
            </w:r>
          </w:p>
        </w:tc>
        <w:tc>
          <w:tcPr>
            <w:tcW w:w="1418" w:type="dxa"/>
          </w:tcPr>
          <w:p w14:paraId="4139BB2F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bookmarkStart w:id="11" w:name="OLE_LINK22"/>
            <w:r w:rsidRPr="00B5620D">
              <w:rPr>
                <w:lang w:eastAsia="zh-CN"/>
              </w:rPr>
              <w:t>n1A</w:t>
            </w:r>
            <w:bookmarkEnd w:id="11"/>
          </w:p>
        </w:tc>
        <w:tc>
          <w:tcPr>
            <w:tcW w:w="1418" w:type="dxa"/>
          </w:tcPr>
          <w:p w14:paraId="5ECEC0CE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3CC78AA9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4E1F377B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3727C27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BEFA6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BA5577E" w14:textId="77777777" w:rsidR="00AC49D7" w:rsidRPr="00B5620D" w:rsidRDefault="00AC49D7" w:rsidP="00000253">
            <w:pPr>
              <w:pStyle w:val="TAC"/>
            </w:pPr>
            <w:r w:rsidRPr="00B5620D">
              <w:t>DC_8A_n1A</w:t>
            </w:r>
          </w:p>
        </w:tc>
        <w:tc>
          <w:tcPr>
            <w:tcW w:w="1418" w:type="dxa"/>
            <w:shd w:val="clear" w:color="auto" w:fill="auto"/>
          </w:tcPr>
          <w:p w14:paraId="711A72B5" w14:textId="77777777" w:rsidR="00AC49D7" w:rsidRPr="00B5620D" w:rsidRDefault="00AC49D7" w:rsidP="00000253">
            <w:pPr>
              <w:pStyle w:val="TAC"/>
            </w:pPr>
            <w:r w:rsidRPr="00B5620D">
              <w:t>CA_3A-8A</w:t>
            </w:r>
          </w:p>
        </w:tc>
        <w:tc>
          <w:tcPr>
            <w:tcW w:w="1418" w:type="dxa"/>
          </w:tcPr>
          <w:p w14:paraId="1EAF8636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4EBC9437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8A</w:t>
            </w:r>
          </w:p>
        </w:tc>
        <w:tc>
          <w:tcPr>
            <w:tcW w:w="1418" w:type="dxa"/>
          </w:tcPr>
          <w:p w14:paraId="338EF093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0DB01524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32817BFF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C5ED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DC_3A-8A_n78A</w:t>
            </w:r>
          </w:p>
        </w:tc>
        <w:tc>
          <w:tcPr>
            <w:tcW w:w="1701" w:type="dxa"/>
          </w:tcPr>
          <w:p w14:paraId="71B04C5A" w14:textId="77777777" w:rsidR="00AC49D7" w:rsidRPr="00B5620D" w:rsidRDefault="00AC49D7" w:rsidP="00000253">
            <w:pPr>
              <w:pStyle w:val="TAC"/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E1381" w14:textId="77777777" w:rsidR="00AC49D7" w:rsidRPr="00B5620D" w:rsidRDefault="00AC49D7" w:rsidP="00000253">
            <w:pPr>
              <w:pStyle w:val="TAC"/>
            </w:pPr>
            <w:r w:rsidRPr="00B5620D">
              <w:t>CA_3A-8A</w:t>
            </w:r>
          </w:p>
        </w:tc>
        <w:tc>
          <w:tcPr>
            <w:tcW w:w="1418" w:type="dxa"/>
            <w:vAlign w:val="bottom"/>
          </w:tcPr>
          <w:p w14:paraId="00EF0A9E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vAlign w:val="bottom"/>
          </w:tcPr>
          <w:p w14:paraId="6D76FF33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09294363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0F0AF5B9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4E38242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EAB8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287DF65" w14:textId="77777777" w:rsidR="00AC49D7" w:rsidRPr="00B5620D" w:rsidRDefault="00AC49D7" w:rsidP="00000253">
            <w:pPr>
              <w:pStyle w:val="TAC"/>
            </w:pPr>
            <w:r w:rsidRPr="00B5620D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91EEC0" w14:textId="77777777" w:rsidR="00AC49D7" w:rsidRPr="00B5620D" w:rsidRDefault="00AC49D7" w:rsidP="00000253">
            <w:pPr>
              <w:pStyle w:val="TAC"/>
            </w:pPr>
            <w:r w:rsidRPr="00B5620D">
              <w:t>CA_3A-8A</w:t>
            </w:r>
          </w:p>
        </w:tc>
        <w:tc>
          <w:tcPr>
            <w:tcW w:w="1418" w:type="dxa"/>
            <w:vAlign w:val="bottom"/>
          </w:tcPr>
          <w:p w14:paraId="5680F30C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vAlign w:val="bottom"/>
          </w:tcPr>
          <w:p w14:paraId="2BF8EF26" w14:textId="77777777" w:rsidR="00AC49D7" w:rsidRPr="00B5620D" w:rsidRDefault="00AC49D7" w:rsidP="00000253">
            <w:pPr>
              <w:pStyle w:val="TAC"/>
            </w:pPr>
            <w:r w:rsidRPr="00B5620D">
              <w:t>8A</w:t>
            </w:r>
          </w:p>
        </w:tc>
        <w:tc>
          <w:tcPr>
            <w:tcW w:w="1418" w:type="dxa"/>
          </w:tcPr>
          <w:p w14:paraId="07FB574E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050FE49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AC49D7" w:rsidRPr="00B5620D" w14:paraId="60E3A8E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ACF48F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DC_3A-8A_n78(2A)</w:t>
            </w:r>
          </w:p>
        </w:tc>
        <w:tc>
          <w:tcPr>
            <w:tcW w:w="1701" w:type="dxa"/>
          </w:tcPr>
          <w:p w14:paraId="5D2E843E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422ED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CA_3A-8A</w:t>
            </w:r>
          </w:p>
        </w:tc>
        <w:tc>
          <w:tcPr>
            <w:tcW w:w="1418" w:type="dxa"/>
            <w:vAlign w:val="bottom"/>
          </w:tcPr>
          <w:p w14:paraId="3A0CC73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1743A97B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3A</w:t>
            </w:r>
          </w:p>
        </w:tc>
        <w:tc>
          <w:tcPr>
            <w:tcW w:w="1418" w:type="dxa"/>
          </w:tcPr>
          <w:p w14:paraId="19C98A02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3C03CA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C91BBC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D3CF1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0BD1E32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3C2068" w14:textId="77777777" w:rsidR="00AC49D7" w:rsidRPr="00B5620D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B5620D">
              <w:t>CA_3A-8A</w:t>
            </w:r>
          </w:p>
        </w:tc>
        <w:tc>
          <w:tcPr>
            <w:tcW w:w="1418" w:type="dxa"/>
            <w:vAlign w:val="bottom"/>
          </w:tcPr>
          <w:p w14:paraId="17B4111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720195D8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8A</w:t>
            </w:r>
          </w:p>
        </w:tc>
        <w:tc>
          <w:tcPr>
            <w:tcW w:w="1418" w:type="dxa"/>
          </w:tcPr>
          <w:p w14:paraId="41DE7987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0EE905D7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B9F365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DDCD33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DC_3A-18A_n77A</w:t>
            </w:r>
          </w:p>
        </w:tc>
        <w:tc>
          <w:tcPr>
            <w:tcW w:w="1701" w:type="dxa"/>
          </w:tcPr>
          <w:p w14:paraId="3BA01211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06E1E049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CA_3A-18A</w:t>
            </w:r>
          </w:p>
        </w:tc>
        <w:tc>
          <w:tcPr>
            <w:tcW w:w="1418" w:type="dxa"/>
          </w:tcPr>
          <w:p w14:paraId="2265F649" w14:textId="77777777" w:rsidR="00AC49D7" w:rsidRPr="00B5620D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B5620D">
              <w:t>n77A</w:t>
            </w:r>
          </w:p>
        </w:tc>
        <w:tc>
          <w:tcPr>
            <w:tcW w:w="1418" w:type="dxa"/>
          </w:tcPr>
          <w:p w14:paraId="3CA616FA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3A</w:t>
            </w:r>
          </w:p>
        </w:tc>
        <w:tc>
          <w:tcPr>
            <w:tcW w:w="1418" w:type="dxa"/>
          </w:tcPr>
          <w:p w14:paraId="4ACC4119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n77A</w:t>
            </w:r>
          </w:p>
        </w:tc>
        <w:tc>
          <w:tcPr>
            <w:tcW w:w="1418" w:type="dxa"/>
          </w:tcPr>
          <w:p w14:paraId="18EA327A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No</w:t>
            </w:r>
          </w:p>
        </w:tc>
      </w:tr>
      <w:tr w:rsidR="00AC49D7" w:rsidRPr="00B5620D" w14:paraId="4038CB5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F5183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6AE3FF5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DC_18A_n77A</w:t>
            </w:r>
          </w:p>
        </w:tc>
        <w:tc>
          <w:tcPr>
            <w:tcW w:w="1418" w:type="dxa"/>
            <w:shd w:val="clear" w:color="auto" w:fill="auto"/>
          </w:tcPr>
          <w:p w14:paraId="55D87544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CA_3A-18A</w:t>
            </w:r>
          </w:p>
        </w:tc>
        <w:tc>
          <w:tcPr>
            <w:tcW w:w="1418" w:type="dxa"/>
          </w:tcPr>
          <w:p w14:paraId="6C1794AE" w14:textId="77777777" w:rsidR="00AC49D7" w:rsidRPr="00B5620D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B5620D">
              <w:t>n77A</w:t>
            </w:r>
          </w:p>
        </w:tc>
        <w:tc>
          <w:tcPr>
            <w:tcW w:w="1418" w:type="dxa"/>
          </w:tcPr>
          <w:p w14:paraId="5FAFD563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18A</w:t>
            </w:r>
          </w:p>
        </w:tc>
        <w:tc>
          <w:tcPr>
            <w:tcW w:w="1418" w:type="dxa"/>
          </w:tcPr>
          <w:p w14:paraId="779A32AB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n77A</w:t>
            </w:r>
          </w:p>
        </w:tc>
        <w:tc>
          <w:tcPr>
            <w:tcW w:w="1418" w:type="dxa"/>
          </w:tcPr>
          <w:p w14:paraId="7196C60D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No</w:t>
            </w:r>
          </w:p>
        </w:tc>
      </w:tr>
      <w:tr w:rsidR="00AC49D7" w:rsidRPr="00B5620D" w14:paraId="178A58A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DDDDB1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DC_3A-18A_n78A</w:t>
            </w:r>
          </w:p>
        </w:tc>
        <w:tc>
          <w:tcPr>
            <w:tcW w:w="1701" w:type="dxa"/>
          </w:tcPr>
          <w:p w14:paraId="232ADF51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EC5F7B9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CA_3A-18A</w:t>
            </w:r>
          </w:p>
        </w:tc>
        <w:tc>
          <w:tcPr>
            <w:tcW w:w="1418" w:type="dxa"/>
          </w:tcPr>
          <w:p w14:paraId="4BBD511E" w14:textId="77777777" w:rsidR="00AC49D7" w:rsidRPr="00B5620D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38DDCEBB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3A</w:t>
            </w:r>
          </w:p>
        </w:tc>
        <w:tc>
          <w:tcPr>
            <w:tcW w:w="1418" w:type="dxa"/>
          </w:tcPr>
          <w:p w14:paraId="3050A5D0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20F5FA26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No</w:t>
            </w:r>
          </w:p>
        </w:tc>
      </w:tr>
      <w:tr w:rsidR="00AC49D7" w:rsidRPr="00B5620D" w14:paraId="241FBCB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6BD4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3482DC0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DC_18A_n78A</w:t>
            </w:r>
          </w:p>
        </w:tc>
        <w:tc>
          <w:tcPr>
            <w:tcW w:w="1418" w:type="dxa"/>
            <w:shd w:val="clear" w:color="auto" w:fill="auto"/>
          </w:tcPr>
          <w:p w14:paraId="730FFA3C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CA_3A-18A</w:t>
            </w:r>
          </w:p>
        </w:tc>
        <w:tc>
          <w:tcPr>
            <w:tcW w:w="1418" w:type="dxa"/>
          </w:tcPr>
          <w:p w14:paraId="46FFC7AF" w14:textId="77777777" w:rsidR="00AC49D7" w:rsidRPr="00B5620D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5D9C5007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18A</w:t>
            </w:r>
          </w:p>
        </w:tc>
        <w:tc>
          <w:tcPr>
            <w:tcW w:w="1418" w:type="dxa"/>
          </w:tcPr>
          <w:p w14:paraId="50B6F302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15958519" w14:textId="77777777" w:rsidR="00AC49D7" w:rsidRPr="00B5620D" w:rsidRDefault="00AC49D7" w:rsidP="00000253">
            <w:pPr>
              <w:pStyle w:val="TAC"/>
              <w:rPr>
                <w:color w:val="FF0000"/>
              </w:rPr>
            </w:pPr>
            <w:r w:rsidRPr="00B5620D">
              <w:t>No</w:t>
            </w:r>
          </w:p>
        </w:tc>
      </w:tr>
      <w:tr w:rsidR="00AC49D7" w:rsidRPr="00B5620D" w14:paraId="28833F9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98826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DC_3A-19A_n1A</w:t>
            </w:r>
          </w:p>
        </w:tc>
        <w:tc>
          <w:tcPr>
            <w:tcW w:w="1701" w:type="dxa"/>
          </w:tcPr>
          <w:p w14:paraId="25CF071A" w14:textId="77777777" w:rsidR="00AC49D7" w:rsidRPr="00B5620D" w:rsidRDefault="00AC49D7" w:rsidP="00000253">
            <w:pPr>
              <w:pStyle w:val="TAC"/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12504318" w14:textId="77777777" w:rsidR="00AC49D7" w:rsidRPr="00B5620D" w:rsidRDefault="00AC49D7" w:rsidP="00000253">
            <w:pPr>
              <w:pStyle w:val="TAC"/>
            </w:pPr>
            <w:r w:rsidRPr="00B5620D">
              <w:t>CA_3A-19A</w:t>
            </w:r>
          </w:p>
        </w:tc>
        <w:tc>
          <w:tcPr>
            <w:tcW w:w="1418" w:type="dxa"/>
          </w:tcPr>
          <w:p w14:paraId="2C2AB09C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7CC60FAF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554A38F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2B138FE0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No</w:t>
            </w:r>
          </w:p>
        </w:tc>
      </w:tr>
      <w:tr w:rsidR="00AC49D7" w:rsidRPr="00B5620D" w14:paraId="414DC22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2A8A8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11F3C7" w14:textId="77777777" w:rsidR="00AC49D7" w:rsidRPr="00B5620D" w:rsidRDefault="00AC49D7" w:rsidP="00000253">
            <w:pPr>
              <w:pStyle w:val="TAC"/>
            </w:pPr>
            <w:r w:rsidRPr="00B5620D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38C1E7BE" w14:textId="77777777" w:rsidR="00AC49D7" w:rsidRPr="00B5620D" w:rsidRDefault="00AC49D7" w:rsidP="00000253">
            <w:pPr>
              <w:pStyle w:val="TAC"/>
            </w:pPr>
            <w:r w:rsidRPr="00B5620D">
              <w:t>CA_3A-19A</w:t>
            </w:r>
          </w:p>
        </w:tc>
        <w:tc>
          <w:tcPr>
            <w:tcW w:w="1418" w:type="dxa"/>
          </w:tcPr>
          <w:p w14:paraId="01E444AF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2D2BAD31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7F9FEC71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353EB25F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No</w:t>
            </w:r>
          </w:p>
        </w:tc>
      </w:tr>
      <w:tr w:rsidR="00AC49D7" w:rsidRPr="00B5620D" w14:paraId="2D40549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F1E0B4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DC_3A-19A_n77(2A)</w:t>
            </w:r>
          </w:p>
        </w:tc>
        <w:tc>
          <w:tcPr>
            <w:tcW w:w="1701" w:type="dxa"/>
          </w:tcPr>
          <w:p w14:paraId="1EA2F2EB" w14:textId="77777777" w:rsidR="00AC49D7" w:rsidRPr="00B5620D" w:rsidRDefault="00AC49D7" w:rsidP="00000253">
            <w:pPr>
              <w:pStyle w:val="TAC"/>
            </w:pPr>
            <w:r w:rsidRPr="00B5620D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6C4DD239" w14:textId="77777777" w:rsidR="00AC49D7" w:rsidRPr="00B5620D" w:rsidRDefault="00AC49D7" w:rsidP="00000253">
            <w:pPr>
              <w:pStyle w:val="TAC"/>
            </w:pPr>
            <w:r w:rsidRPr="00B5620D">
              <w:t>CA_3A-19A</w:t>
            </w:r>
          </w:p>
        </w:tc>
        <w:tc>
          <w:tcPr>
            <w:tcW w:w="1418" w:type="dxa"/>
          </w:tcPr>
          <w:p w14:paraId="0086BF09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n77(2A)</w:t>
            </w:r>
          </w:p>
        </w:tc>
        <w:tc>
          <w:tcPr>
            <w:tcW w:w="1418" w:type="dxa"/>
          </w:tcPr>
          <w:p w14:paraId="4C5B6627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696AD49C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426B664C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No</w:t>
            </w:r>
          </w:p>
        </w:tc>
      </w:tr>
      <w:tr w:rsidR="00AC49D7" w:rsidRPr="00B5620D" w14:paraId="74A851B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9FCA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C5F27D3" w14:textId="77777777" w:rsidR="00AC49D7" w:rsidRPr="00B5620D" w:rsidRDefault="00AC49D7" w:rsidP="00000253">
            <w:pPr>
              <w:pStyle w:val="TAC"/>
            </w:pPr>
            <w:r w:rsidRPr="00B5620D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1987C596" w14:textId="77777777" w:rsidR="00AC49D7" w:rsidRPr="00B5620D" w:rsidRDefault="00AC49D7" w:rsidP="00000253">
            <w:pPr>
              <w:pStyle w:val="TAC"/>
            </w:pPr>
            <w:r w:rsidRPr="00B5620D">
              <w:t>CA_3A-19A</w:t>
            </w:r>
          </w:p>
        </w:tc>
        <w:tc>
          <w:tcPr>
            <w:tcW w:w="1418" w:type="dxa"/>
          </w:tcPr>
          <w:p w14:paraId="08B3CFC1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n77(2A)</w:t>
            </w:r>
          </w:p>
        </w:tc>
        <w:tc>
          <w:tcPr>
            <w:tcW w:w="1418" w:type="dxa"/>
          </w:tcPr>
          <w:p w14:paraId="7535E4CB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2F973D1A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580FE3F0" w14:textId="77777777" w:rsidR="00AC49D7" w:rsidRPr="00B5620D" w:rsidRDefault="00AC49D7" w:rsidP="00000253">
            <w:pPr>
              <w:pStyle w:val="TAC"/>
              <w:rPr>
                <w:lang w:eastAsia="zh-CN"/>
              </w:rPr>
            </w:pPr>
            <w:r w:rsidRPr="00B5620D">
              <w:t>No</w:t>
            </w:r>
          </w:p>
        </w:tc>
      </w:tr>
      <w:tr w:rsidR="00AC49D7" w:rsidRPr="00B5620D" w14:paraId="3CF8683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852D58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DC_3A-19A_n78A</w:t>
            </w:r>
          </w:p>
        </w:tc>
        <w:tc>
          <w:tcPr>
            <w:tcW w:w="1701" w:type="dxa"/>
          </w:tcPr>
          <w:p w14:paraId="1CD6A15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0F865D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CA_3A-19A</w:t>
            </w:r>
          </w:p>
        </w:tc>
        <w:tc>
          <w:tcPr>
            <w:tcW w:w="1418" w:type="dxa"/>
          </w:tcPr>
          <w:p w14:paraId="0467BDC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1AE838A9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9D27C2A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AF2501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77289F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2CD3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C486D0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318BBDE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CA_3A-19A</w:t>
            </w:r>
          </w:p>
        </w:tc>
        <w:tc>
          <w:tcPr>
            <w:tcW w:w="1418" w:type="dxa"/>
          </w:tcPr>
          <w:p w14:paraId="58FFF87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EECC380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0C14FB84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C01ADBA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521014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022C66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DC_3A-19A_n78(2A)</w:t>
            </w:r>
          </w:p>
        </w:tc>
        <w:tc>
          <w:tcPr>
            <w:tcW w:w="1701" w:type="dxa"/>
          </w:tcPr>
          <w:p w14:paraId="612348AB" w14:textId="77777777" w:rsidR="00AC49D7" w:rsidRPr="00B5620D" w:rsidRDefault="00AC49D7" w:rsidP="00000253">
            <w:pPr>
              <w:pStyle w:val="TAC"/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1A7B8BE" w14:textId="77777777" w:rsidR="00AC49D7" w:rsidRPr="00B5620D" w:rsidRDefault="00AC49D7" w:rsidP="00000253">
            <w:pPr>
              <w:pStyle w:val="TAC"/>
            </w:pPr>
            <w:r w:rsidRPr="00B5620D">
              <w:t>CA_3A-19A</w:t>
            </w:r>
          </w:p>
        </w:tc>
        <w:tc>
          <w:tcPr>
            <w:tcW w:w="1418" w:type="dxa"/>
          </w:tcPr>
          <w:p w14:paraId="3A6704BA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n78(2A)</w:t>
            </w:r>
          </w:p>
        </w:tc>
        <w:tc>
          <w:tcPr>
            <w:tcW w:w="1418" w:type="dxa"/>
          </w:tcPr>
          <w:p w14:paraId="1D2D13C9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655CD30B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351942B6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5D2E5E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BE83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B48B935" w14:textId="77777777" w:rsidR="00AC49D7" w:rsidRPr="00B5620D" w:rsidRDefault="00AC49D7" w:rsidP="00000253">
            <w:pPr>
              <w:pStyle w:val="TAC"/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0FF612AE" w14:textId="77777777" w:rsidR="00AC49D7" w:rsidRPr="00B5620D" w:rsidRDefault="00AC49D7" w:rsidP="00000253">
            <w:pPr>
              <w:pStyle w:val="TAC"/>
            </w:pPr>
            <w:r w:rsidRPr="00B5620D">
              <w:t>CA_3A-19A</w:t>
            </w:r>
          </w:p>
        </w:tc>
        <w:tc>
          <w:tcPr>
            <w:tcW w:w="1418" w:type="dxa"/>
          </w:tcPr>
          <w:p w14:paraId="6E374A51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n78(2A)</w:t>
            </w:r>
          </w:p>
        </w:tc>
        <w:tc>
          <w:tcPr>
            <w:tcW w:w="1418" w:type="dxa"/>
          </w:tcPr>
          <w:p w14:paraId="5A2AEC9A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3BC3AE6E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D078DAC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6D547A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6CB011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DC_3A-19A_n79A</w:t>
            </w:r>
          </w:p>
        </w:tc>
        <w:tc>
          <w:tcPr>
            <w:tcW w:w="1701" w:type="dxa"/>
          </w:tcPr>
          <w:p w14:paraId="34F5F3A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5A91F44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CA_3A-19A</w:t>
            </w:r>
          </w:p>
        </w:tc>
        <w:tc>
          <w:tcPr>
            <w:tcW w:w="1418" w:type="dxa"/>
          </w:tcPr>
          <w:p w14:paraId="2C55767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65AE0320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FBACB4C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1C16194C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DCAB42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AEA1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C629FE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6E9D92A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CA_3A-19A</w:t>
            </w:r>
          </w:p>
        </w:tc>
        <w:tc>
          <w:tcPr>
            <w:tcW w:w="1418" w:type="dxa"/>
          </w:tcPr>
          <w:p w14:paraId="2E0FBE7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2D0A1B05" w14:textId="77777777" w:rsidR="00AC49D7" w:rsidRPr="00B5620D" w:rsidRDefault="00AC49D7" w:rsidP="00000253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77BB4F1A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67D692C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9900671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546D919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DC_3A-20A_n1A</w:t>
            </w:r>
          </w:p>
        </w:tc>
        <w:tc>
          <w:tcPr>
            <w:tcW w:w="1701" w:type="dxa"/>
          </w:tcPr>
          <w:p w14:paraId="0A77E0EC" w14:textId="77777777" w:rsidR="00AC49D7" w:rsidRPr="00B5620D" w:rsidRDefault="00AC49D7" w:rsidP="00000253">
            <w:pPr>
              <w:pStyle w:val="TAC"/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FC69A5" w14:textId="77777777" w:rsidR="00AC49D7" w:rsidRPr="00B5620D" w:rsidRDefault="00AC49D7" w:rsidP="00000253">
            <w:pPr>
              <w:pStyle w:val="TAC"/>
            </w:pPr>
            <w:r w:rsidRPr="00B5620D">
              <w:t>CA_3A-20A</w:t>
            </w:r>
          </w:p>
        </w:tc>
        <w:tc>
          <w:tcPr>
            <w:tcW w:w="1418" w:type="dxa"/>
            <w:vAlign w:val="bottom"/>
          </w:tcPr>
          <w:p w14:paraId="756DA359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  <w:vAlign w:val="bottom"/>
          </w:tcPr>
          <w:p w14:paraId="0A208752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  <w:vAlign w:val="bottom"/>
          </w:tcPr>
          <w:p w14:paraId="1CF3FD2E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57447D8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B43C5D2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5426E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865E79B" w14:textId="77777777" w:rsidR="00AC49D7" w:rsidRPr="00B5620D" w:rsidRDefault="00AC49D7" w:rsidP="00000253">
            <w:pPr>
              <w:pStyle w:val="TAC"/>
            </w:pPr>
            <w:r w:rsidRPr="00B5620D">
              <w:t>DC_20A_n1A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2DDCD" w14:textId="77777777" w:rsidR="00AC49D7" w:rsidRPr="00B5620D" w:rsidRDefault="00AC49D7" w:rsidP="00000253">
            <w:pPr>
              <w:pStyle w:val="TAC"/>
            </w:pPr>
            <w:r w:rsidRPr="00B5620D">
              <w:t>CA_3A-20A</w:t>
            </w:r>
          </w:p>
        </w:tc>
        <w:tc>
          <w:tcPr>
            <w:tcW w:w="1418" w:type="dxa"/>
            <w:vAlign w:val="bottom"/>
          </w:tcPr>
          <w:p w14:paraId="19B40007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  <w:vAlign w:val="bottom"/>
          </w:tcPr>
          <w:p w14:paraId="2971DE5E" w14:textId="77777777" w:rsidR="00AC49D7" w:rsidRPr="00B5620D" w:rsidRDefault="00AC49D7" w:rsidP="00000253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  <w:vAlign w:val="bottom"/>
          </w:tcPr>
          <w:p w14:paraId="106C7D1D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2D08878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E2C889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208CE3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DC_3A-20A_n28A</w:t>
            </w:r>
          </w:p>
        </w:tc>
        <w:tc>
          <w:tcPr>
            <w:tcW w:w="1701" w:type="dxa"/>
          </w:tcPr>
          <w:p w14:paraId="16DC3EBF" w14:textId="77777777" w:rsidR="00AC49D7" w:rsidRPr="00B5620D" w:rsidRDefault="00AC49D7" w:rsidP="00000253">
            <w:pPr>
              <w:pStyle w:val="TAC"/>
            </w:pPr>
            <w:r w:rsidRPr="00B5620D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1A5FD74B" w14:textId="77777777" w:rsidR="00AC49D7" w:rsidRPr="00B5620D" w:rsidRDefault="00AC49D7" w:rsidP="00000253">
            <w:pPr>
              <w:pStyle w:val="TAC"/>
            </w:pPr>
            <w:r w:rsidRPr="00B5620D">
              <w:t>CA_3A-20A</w:t>
            </w:r>
          </w:p>
        </w:tc>
        <w:tc>
          <w:tcPr>
            <w:tcW w:w="1418" w:type="dxa"/>
          </w:tcPr>
          <w:p w14:paraId="69D30AAC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604D4BB0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05D8BA9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6FC39B5F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BFAA46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002A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2F2DB05" w14:textId="77777777" w:rsidR="00AC49D7" w:rsidRPr="00B5620D" w:rsidRDefault="00AC49D7" w:rsidP="00000253">
            <w:pPr>
              <w:pStyle w:val="TAC"/>
            </w:pPr>
            <w:r w:rsidRPr="00B5620D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79C92F8C" w14:textId="77777777" w:rsidR="00AC49D7" w:rsidRPr="00B5620D" w:rsidRDefault="00AC49D7" w:rsidP="00000253">
            <w:pPr>
              <w:pStyle w:val="TAC"/>
            </w:pPr>
            <w:r w:rsidRPr="00B5620D">
              <w:t>CA_3A-20A</w:t>
            </w:r>
          </w:p>
        </w:tc>
        <w:tc>
          <w:tcPr>
            <w:tcW w:w="1418" w:type="dxa"/>
          </w:tcPr>
          <w:p w14:paraId="3631FACE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366F8EDF" w14:textId="77777777" w:rsidR="00AC49D7" w:rsidRPr="00B5620D" w:rsidRDefault="00AC49D7" w:rsidP="00000253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</w:tcPr>
          <w:p w14:paraId="70C8D946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6444519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2A4E51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9821D78" w14:textId="77777777" w:rsidR="00AC49D7" w:rsidRPr="00B5620D" w:rsidRDefault="00AC49D7" w:rsidP="00000253">
            <w:pPr>
              <w:pStyle w:val="TAC"/>
            </w:pPr>
            <w:r w:rsidRPr="00B5620D">
              <w:t>DC_3A-21A_n1A</w:t>
            </w:r>
          </w:p>
        </w:tc>
        <w:tc>
          <w:tcPr>
            <w:tcW w:w="1701" w:type="dxa"/>
          </w:tcPr>
          <w:p w14:paraId="1FB16FD2" w14:textId="77777777" w:rsidR="00AC49D7" w:rsidRPr="00B5620D" w:rsidRDefault="00AC49D7" w:rsidP="00000253">
            <w:pPr>
              <w:pStyle w:val="TAC"/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51B7BFD" w14:textId="77777777" w:rsidR="00AC49D7" w:rsidRPr="00B5620D" w:rsidRDefault="00AC49D7" w:rsidP="00000253">
            <w:pPr>
              <w:pStyle w:val="TAC"/>
            </w:pPr>
            <w:r w:rsidRPr="00B5620D">
              <w:t>CA_3A-21A</w:t>
            </w:r>
          </w:p>
        </w:tc>
        <w:tc>
          <w:tcPr>
            <w:tcW w:w="1418" w:type="dxa"/>
          </w:tcPr>
          <w:p w14:paraId="3A709BA9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0D107AE3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4C471DCC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5F4EF1F3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18A047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6BB0A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6725450" w14:textId="77777777" w:rsidR="00AC49D7" w:rsidRPr="00B5620D" w:rsidRDefault="00AC49D7" w:rsidP="00000253">
            <w:pPr>
              <w:pStyle w:val="TAC"/>
            </w:pPr>
            <w:r w:rsidRPr="00B5620D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0B194733" w14:textId="77777777" w:rsidR="00AC49D7" w:rsidRPr="00B5620D" w:rsidRDefault="00AC49D7" w:rsidP="00000253">
            <w:pPr>
              <w:pStyle w:val="TAC"/>
            </w:pPr>
            <w:r w:rsidRPr="00B5620D">
              <w:t>CA_3A-21A</w:t>
            </w:r>
          </w:p>
        </w:tc>
        <w:tc>
          <w:tcPr>
            <w:tcW w:w="1418" w:type="dxa"/>
          </w:tcPr>
          <w:p w14:paraId="63CD239A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4FDBAE00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39AF14C9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0CBD343F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55ED16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6DA302F" w14:textId="77777777" w:rsidR="00AC49D7" w:rsidRPr="00B5620D" w:rsidRDefault="00AC49D7" w:rsidP="00000253">
            <w:pPr>
              <w:pStyle w:val="TAC"/>
            </w:pPr>
            <w:r w:rsidRPr="00B5620D">
              <w:t>DC_3A-21A_n28A</w:t>
            </w:r>
          </w:p>
        </w:tc>
        <w:tc>
          <w:tcPr>
            <w:tcW w:w="1701" w:type="dxa"/>
          </w:tcPr>
          <w:p w14:paraId="6B774494" w14:textId="77777777" w:rsidR="00AC49D7" w:rsidRPr="00B5620D" w:rsidRDefault="00AC49D7" w:rsidP="00000253">
            <w:pPr>
              <w:pStyle w:val="TAC"/>
            </w:pPr>
            <w:r w:rsidRPr="00B5620D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98EC2DF" w14:textId="77777777" w:rsidR="00AC49D7" w:rsidRPr="00B5620D" w:rsidRDefault="00AC49D7" w:rsidP="00000253">
            <w:pPr>
              <w:pStyle w:val="TAC"/>
            </w:pPr>
            <w:r w:rsidRPr="00B5620D">
              <w:t>CA_3A-21A</w:t>
            </w:r>
          </w:p>
        </w:tc>
        <w:tc>
          <w:tcPr>
            <w:tcW w:w="1418" w:type="dxa"/>
          </w:tcPr>
          <w:p w14:paraId="54D6CE6F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4FBA67F7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3D33614C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77287008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29FC52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51972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FFDCB88" w14:textId="77777777" w:rsidR="00AC49D7" w:rsidRPr="00B5620D" w:rsidRDefault="00AC49D7" w:rsidP="00000253">
            <w:pPr>
              <w:pStyle w:val="TAC"/>
            </w:pPr>
            <w:r w:rsidRPr="00B5620D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5676052F" w14:textId="77777777" w:rsidR="00AC49D7" w:rsidRPr="00B5620D" w:rsidRDefault="00AC49D7" w:rsidP="00000253">
            <w:pPr>
              <w:pStyle w:val="TAC"/>
            </w:pPr>
            <w:r w:rsidRPr="00B5620D">
              <w:t>CA_3A-21A</w:t>
            </w:r>
          </w:p>
        </w:tc>
        <w:tc>
          <w:tcPr>
            <w:tcW w:w="1418" w:type="dxa"/>
          </w:tcPr>
          <w:p w14:paraId="08B1CD25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2817BB97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31845DB5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3E0BB807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5AD7C6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5A3BA3" w14:textId="77777777" w:rsidR="00AC49D7" w:rsidRPr="00B5620D" w:rsidRDefault="00AC49D7" w:rsidP="00000253">
            <w:pPr>
              <w:pStyle w:val="TAC"/>
            </w:pPr>
            <w:r w:rsidRPr="00B5620D">
              <w:t>DC_3A-21A_n77(2A)</w:t>
            </w:r>
          </w:p>
        </w:tc>
        <w:tc>
          <w:tcPr>
            <w:tcW w:w="1701" w:type="dxa"/>
          </w:tcPr>
          <w:p w14:paraId="6EAE9BFA" w14:textId="77777777" w:rsidR="00AC49D7" w:rsidRPr="00B5620D" w:rsidRDefault="00AC49D7" w:rsidP="00000253">
            <w:pPr>
              <w:pStyle w:val="TAC"/>
            </w:pPr>
            <w:r w:rsidRPr="00B5620D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3BA2B5C4" w14:textId="77777777" w:rsidR="00AC49D7" w:rsidRPr="00B5620D" w:rsidRDefault="00AC49D7" w:rsidP="00000253">
            <w:pPr>
              <w:pStyle w:val="TAC"/>
            </w:pPr>
            <w:r w:rsidRPr="00B5620D">
              <w:t>CA_3A-21A</w:t>
            </w:r>
          </w:p>
        </w:tc>
        <w:tc>
          <w:tcPr>
            <w:tcW w:w="1418" w:type="dxa"/>
          </w:tcPr>
          <w:p w14:paraId="6C23E210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n77(2A)</w:t>
            </w:r>
          </w:p>
        </w:tc>
        <w:tc>
          <w:tcPr>
            <w:tcW w:w="1418" w:type="dxa"/>
          </w:tcPr>
          <w:p w14:paraId="37A4730E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3ADEA1A6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09EC34A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F34DE0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98389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587E0A1" w14:textId="77777777" w:rsidR="00AC49D7" w:rsidRPr="00B5620D" w:rsidRDefault="00AC49D7" w:rsidP="00000253">
            <w:pPr>
              <w:pStyle w:val="TAC"/>
            </w:pPr>
            <w:r w:rsidRPr="00B5620D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58C173BA" w14:textId="77777777" w:rsidR="00AC49D7" w:rsidRPr="00B5620D" w:rsidRDefault="00AC49D7" w:rsidP="00000253">
            <w:pPr>
              <w:pStyle w:val="TAC"/>
            </w:pPr>
            <w:r w:rsidRPr="00B5620D">
              <w:t>CA_3A-21A</w:t>
            </w:r>
          </w:p>
        </w:tc>
        <w:tc>
          <w:tcPr>
            <w:tcW w:w="1418" w:type="dxa"/>
          </w:tcPr>
          <w:p w14:paraId="10818E59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n77(2A)</w:t>
            </w:r>
          </w:p>
        </w:tc>
        <w:tc>
          <w:tcPr>
            <w:tcW w:w="1418" w:type="dxa"/>
          </w:tcPr>
          <w:p w14:paraId="553EB5C3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61CFD3FA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7D040B5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9FC582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A378EE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DC_3A-21A_n78A</w:t>
            </w:r>
          </w:p>
        </w:tc>
        <w:tc>
          <w:tcPr>
            <w:tcW w:w="1701" w:type="dxa"/>
          </w:tcPr>
          <w:p w14:paraId="50715F1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85A2A9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CA_3A-21A</w:t>
            </w:r>
          </w:p>
        </w:tc>
        <w:tc>
          <w:tcPr>
            <w:tcW w:w="1418" w:type="dxa"/>
          </w:tcPr>
          <w:p w14:paraId="2621650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A2EC7BD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FB18EF4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9C5F2B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8C2FB2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EA0B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1F8707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22FE380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CA_3A-21A</w:t>
            </w:r>
          </w:p>
        </w:tc>
        <w:tc>
          <w:tcPr>
            <w:tcW w:w="1418" w:type="dxa"/>
          </w:tcPr>
          <w:p w14:paraId="0DB7448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4ACB9693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7F5C6874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7202F4B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D2D21B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B2AF09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DC_3A-21A_n78(2A)</w:t>
            </w:r>
          </w:p>
        </w:tc>
        <w:tc>
          <w:tcPr>
            <w:tcW w:w="1701" w:type="dxa"/>
          </w:tcPr>
          <w:p w14:paraId="395DE698" w14:textId="77777777" w:rsidR="00AC49D7" w:rsidRPr="00B5620D" w:rsidRDefault="00AC49D7" w:rsidP="00000253">
            <w:pPr>
              <w:pStyle w:val="TAC"/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62641F2C" w14:textId="77777777" w:rsidR="00AC49D7" w:rsidRPr="00B5620D" w:rsidRDefault="00AC49D7" w:rsidP="00000253">
            <w:pPr>
              <w:pStyle w:val="TAC"/>
            </w:pPr>
            <w:r w:rsidRPr="00B5620D">
              <w:t>CA_3A-21A</w:t>
            </w:r>
          </w:p>
        </w:tc>
        <w:tc>
          <w:tcPr>
            <w:tcW w:w="1418" w:type="dxa"/>
          </w:tcPr>
          <w:p w14:paraId="360CBF8A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n78(2A)</w:t>
            </w:r>
          </w:p>
        </w:tc>
        <w:tc>
          <w:tcPr>
            <w:tcW w:w="1418" w:type="dxa"/>
          </w:tcPr>
          <w:p w14:paraId="221CE1D5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491073E8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73B68B8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9F473A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3AFF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C3276F1" w14:textId="77777777" w:rsidR="00AC49D7" w:rsidRPr="00B5620D" w:rsidRDefault="00AC49D7" w:rsidP="00000253">
            <w:pPr>
              <w:pStyle w:val="TAC"/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5709B7B8" w14:textId="77777777" w:rsidR="00AC49D7" w:rsidRPr="00B5620D" w:rsidRDefault="00AC49D7" w:rsidP="00000253">
            <w:pPr>
              <w:pStyle w:val="TAC"/>
            </w:pPr>
            <w:r w:rsidRPr="00B5620D">
              <w:t>CA_3A-21A</w:t>
            </w:r>
          </w:p>
        </w:tc>
        <w:tc>
          <w:tcPr>
            <w:tcW w:w="1418" w:type="dxa"/>
          </w:tcPr>
          <w:p w14:paraId="2AD9E237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n78(2A)</w:t>
            </w:r>
          </w:p>
        </w:tc>
        <w:tc>
          <w:tcPr>
            <w:tcW w:w="1418" w:type="dxa"/>
          </w:tcPr>
          <w:p w14:paraId="03C81FB1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2F747642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21E99B38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A901DEC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204E1D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DC_3A-21A_n79A</w:t>
            </w:r>
          </w:p>
        </w:tc>
        <w:tc>
          <w:tcPr>
            <w:tcW w:w="1701" w:type="dxa"/>
          </w:tcPr>
          <w:p w14:paraId="20590D1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1356E06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CA_3A-21A</w:t>
            </w:r>
          </w:p>
        </w:tc>
        <w:tc>
          <w:tcPr>
            <w:tcW w:w="1418" w:type="dxa"/>
          </w:tcPr>
          <w:p w14:paraId="06EA9A3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712C0E6B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42320D2A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152FEC7C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608FA2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8CE8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977410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F0636F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CA_3A-21A</w:t>
            </w:r>
          </w:p>
        </w:tc>
        <w:tc>
          <w:tcPr>
            <w:tcW w:w="1418" w:type="dxa"/>
          </w:tcPr>
          <w:p w14:paraId="3C771C3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40812658" w14:textId="77777777" w:rsidR="00AC49D7" w:rsidRPr="00B5620D" w:rsidRDefault="00AC49D7" w:rsidP="00000253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35A8CDB2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27E7E35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3915BE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171DF4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DC_3A-28A_n78A</w:t>
            </w:r>
          </w:p>
        </w:tc>
        <w:tc>
          <w:tcPr>
            <w:tcW w:w="1701" w:type="dxa"/>
          </w:tcPr>
          <w:p w14:paraId="288F34E2" w14:textId="77777777" w:rsidR="00AC49D7" w:rsidRPr="00B5620D" w:rsidRDefault="00AC49D7" w:rsidP="00000253">
            <w:pPr>
              <w:pStyle w:val="TAC"/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18EC7B46" w14:textId="77777777" w:rsidR="00AC49D7" w:rsidRPr="00B5620D" w:rsidRDefault="00AC49D7" w:rsidP="00000253">
            <w:pPr>
              <w:pStyle w:val="TAC"/>
            </w:pPr>
            <w:r w:rsidRPr="00B5620D">
              <w:rPr>
                <w:lang w:eastAsia="zh-CN"/>
              </w:rPr>
              <w:t>CA_</w:t>
            </w:r>
            <w:r w:rsidRPr="00B5620D">
              <w:t>3A-28A</w:t>
            </w:r>
          </w:p>
        </w:tc>
        <w:tc>
          <w:tcPr>
            <w:tcW w:w="1418" w:type="dxa"/>
          </w:tcPr>
          <w:p w14:paraId="4341F69C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49E91C4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624AF6E6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0EEC89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1F1A70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FCF9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44B9472" w14:textId="77777777" w:rsidR="00AC49D7" w:rsidRPr="00B5620D" w:rsidRDefault="00AC49D7" w:rsidP="00000253">
            <w:pPr>
              <w:pStyle w:val="TAC"/>
            </w:pPr>
            <w:r w:rsidRPr="00B5620D">
              <w:t>DC_28A_n78A</w:t>
            </w:r>
          </w:p>
        </w:tc>
        <w:tc>
          <w:tcPr>
            <w:tcW w:w="1418" w:type="dxa"/>
            <w:shd w:val="clear" w:color="auto" w:fill="auto"/>
          </w:tcPr>
          <w:p w14:paraId="028AA2EC" w14:textId="77777777" w:rsidR="00AC49D7" w:rsidRPr="00B5620D" w:rsidRDefault="00AC49D7" w:rsidP="00000253">
            <w:pPr>
              <w:pStyle w:val="TAC"/>
            </w:pPr>
            <w:r w:rsidRPr="00B5620D">
              <w:t>CA_3A-28A</w:t>
            </w:r>
          </w:p>
        </w:tc>
        <w:tc>
          <w:tcPr>
            <w:tcW w:w="1418" w:type="dxa"/>
          </w:tcPr>
          <w:p w14:paraId="1B98F27B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59B1BBF" w14:textId="77777777" w:rsidR="00AC49D7" w:rsidRPr="00B5620D" w:rsidRDefault="00AC49D7" w:rsidP="00000253">
            <w:pPr>
              <w:pStyle w:val="TAC"/>
            </w:pPr>
            <w:r w:rsidRPr="00B5620D">
              <w:t>28A</w:t>
            </w:r>
          </w:p>
        </w:tc>
        <w:tc>
          <w:tcPr>
            <w:tcW w:w="1418" w:type="dxa"/>
          </w:tcPr>
          <w:p w14:paraId="3A844EAC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00CADFA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5641DA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EA0E62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DC_3A_n28A-n78A</w:t>
            </w:r>
          </w:p>
        </w:tc>
        <w:tc>
          <w:tcPr>
            <w:tcW w:w="1701" w:type="dxa"/>
          </w:tcPr>
          <w:p w14:paraId="6DAB014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45D09C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3A</w:t>
            </w:r>
          </w:p>
        </w:tc>
        <w:tc>
          <w:tcPr>
            <w:tcW w:w="1418" w:type="dxa"/>
          </w:tcPr>
          <w:p w14:paraId="104DC93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CA_n28A-n78A</w:t>
            </w:r>
          </w:p>
        </w:tc>
        <w:tc>
          <w:tcPr>
            <w:tcW w:w="1418" w:type="dxa"/>
          </w:tcPr>
          <w:p w14:paraId="132D820D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3E2E73E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42CE0A0B" w14:textId="77777777" w:rsidR="00AC49D7" w:rsidRPr="00B5620D" w:rsidRDefault="00AC49D7" w:rsidP="00000253">
            <w:pPr>
              <w:pStyle w:val="TAC"/>
            </w:pPr>
            <w:r w:rsidRPr="00B5620D">
              <w:t>Yes (NR 2CC)</w:t>
            </w:r>
          </w:p>
        </w:tc>
      </w:tr>
      <w:tr w:rsidR="00AC49D7" w:rsidRPr="00B5620D" w14:paraId="0DCDD7A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CD1E7A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BB0F22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0E47492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3A</w:t>
            </w:r>
          </w:p>
        </w:tc>
        <w:tc>
          <w:tcPr>
            <w:tcW w:w="1418" w:type="dxa"/>
          </w:tcPr>
          <w:p w14:paraId="5FCEBF8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CA_n28A-n78A</w:t>
            </w:r>
          </w:p>
        </w:tc>
        <w:tc>
          <w:tcPr>
            <w:tcW w:w="1418" w:type="dxa"/>
          </w:tcPr>
          <w:p w14:paraId="19966DC5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3AFDDC3C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37F6B015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3EE2B5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CD6896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DC_3A_n28A-n79A</w:t>
            </w:r>
          </w:p>
        </w:tc>
        <w:tc>
          <w:tcPr>
            <w:tcW w:w="1701" w:type="dxa"/>
          </w:tcPr>
          <w:p w14:paraId="3D61A0DD" w14:textId="77777777" w:rsidR="00AC49D7" w:rsidRPr="00B5620D" w:rsidRDefault="00AC49D7" w:rsidP="00000253">
            <w:pPr>
              <w:pStyle w:val="TAC"/>
            </w:pPr>
            <w:r w:rsidRPr="00B5620D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65650876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70029053" w14:textId="77777777" w:rsidR="00AC49D7" w:rsidRPr="00B5620D" w:rsidRDefault="00AC49D7" w:rsidP="00000253">
            <w:pPr>
              <w:pStyle w:val="TAC"/>
            </w:pPr>
            <w:r w:rsidRPr="00B5620D">
              <w:t>CA_n28A-n79A</w:t>
            </w:r>
          </w:p>
        </w:tc>
        <w:tc>
          <w:tcPr>
            <w:tcW w:w="1418" w:type="dxa"/>
          </w:tcPr>
          <w:p w14:paraId="2D67AADA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7D1239D8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3F420CB4" w14:textId="77777777" w:rsidR="00AC49D7" w:rsidRPr="00B5620D" w:rsidRDefault="00AC49D7" w:rsidP="00000253">
            <w:pPr>
              <w:pStyle w:val="TAC"/>
            </w:pPr>
            <w:r w:rsidRPr="00B5620D">
              <w:t>Yes (NR 2CC)</w:t>
            </w:r>
          </w:p>
        </w:tc>
      </w:tr>
      <w:tr w:rsidR="00AC49D7" w:rsidRPr="00B5620D" w14:paraId="5C54930B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430142D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26DAEE3" w14:textId="77777777" w:rsidR="00AC49D7" w:rsidRPr="00B5620D" w:rsidRDefault="00AC49D7" w:rsidP="00000253">
            <w:pPr>
              <w:pStyle w:val="TAC"/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64DAF535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3EFDDBAE" w14:textId="77777777" w:rsidR="00AC49D7" w:rsidRPr="00B5620D" w:rsidRDefault="00AC49D7" w:rsidP="00000253">
            <w:pPr>
              <w:pStyle w:val="TAC"/>
            </w:pPr>
            <w:r w:rsidRPr="00B5620D">
              <w:t>CA_n28A-n79A</w:t>
            </w:r>
          </w:p>
        </w:tc>
        <w:tc>
          <w:tcPr>
            <w:tcW w:w="1418" w:type="dxa"/>
          </w:tcPr>
          <w:p w14:paraId="2BE16B7E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01E58CFB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5E5E223E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9AE74E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399FAC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DC_3A-40A_n1A</w:t>
            </w:r>
          </w:p>
        </w:tc>
        <w:tc>
          <w:tcPr>
            <w:tcW w:w="1701" w:type="dxa"/>
          </w:tcPr>
          <w:p w14:paraId="35360F0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5EACFD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CA_3A-40A</w:t>
            </w:r>
          </w:p>
        </w:tc>
        <w:tc>
          <w:tcPr>
            <w:tcW w:w="1418" w:type="dxa"/>
          </w:tcPr>
          <w:p w14:paraId="4C3343B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n1A</w:t>
            </w:r>
          </w:p>
        </w:tc>
        <w:tc>
          <w:tcPr>
            <w:tcW w:w="1418" w:type="dxa"/>
          </w:tcPr>
          <w:p w14:paraId="65B9A5B6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E1715FB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76B2F00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01A19B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7F5F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634177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DC_40A_n1A</w:t>
            </w:r>
          </w:p>
        </w:tc>
        <w:tc>
          <w:tcPr>
            <w:tcW w:w="1418" w:type="dxa"/>
            <w:shd w:val="clear" w:color="auto" w:fill="auto"/>
          </w:tcPr>
          <w:p w14:paraId="5774168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CA_3A-40A</w:t>
            </w:r>
          </w:p>
        </w:tc>
        <w:tc>
          <w:tcPr>
            <w:tcW w:w="1418" w:type="dxa"/>
          </w:tcPr>
          <w:p w14:paraId="1B920A8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n1A</w:t>
            </w:r>
          </w:p>
        </w:tc>
        <w:tc>
          <w:tcPr>
            <w:tcW w:w="1418" w:type="dxa"/>
          </w:tcPr>
          <w:p w14:paraId="4CAA6E5A" w14:textId="77777777" w:rsidR="00AC49D7" w:rsidRPr="00B5620D" w:rsidRDefault="00AC49D7" w:rsidP="00000253">
            <w:pPr>
              <w:pStyle w:val="TAC"/>
            </w:pPr>
            <w:r w:rsidRPr="00B5620D">
              <w:t>40A</w:t>
            </w:r>
          </w:p>
        </w:tc>
        <w:tc>
          <w:tcPr>
            <w:tcW w:w="1418" w:type="dxa"/>
          </w:tcPr>
          <w:p w14:paraId="41584AF6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73409828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3A283E7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5A2E0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DC_3A-41A_n28A</w:t>
            </w:r>
          </w:p>
        </w:tc>
        <w:tc>
          <w:tcPr>
            <w:tcW w:w="1701" w:type="dxa"/>
          </w:tcPr>
          <w:p w14:paraId="22A43ECC" w14:textId="77777777" w:rsidR="00AC49D7" w:rsidRPr="00B5620D" w:rsidRDefault="00AC49D7" w:rsidP="00000253">
            <w:pPr>
              <w:pStyle w:val="TAC"/>
            </w:pPr>
            <w:r w:rsidRPr="00B5620D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1209EECE" w14:textId="77777777" w:rsidR="00AC49D7" w:rsidRPr="00B5620D" w:rsidRDefault="00AC49D7" w:rsidP="00000253">
            <w:pPr>
              <w:pStyle w:val="TAC"/>
            </w:pPr>
            <w:r w:rsidRPr="00B5620D">
              <w:t>CA_3A-41A</w:t>
            </w:r>
          </w:p>
        </w:tc>
        <w:tc>
          <w:tcPr>
            <w:tcW w:w="1418" w:type="dxa"/>
          </w:tcPr>
          <w:p w14:paraId="221B0E62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03038C43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3A28A4D5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44484597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2D7280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B0ACA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38C9A101" w14:textId="77777777" w:rsidR="00AC49D7" w:rsidRPr="00B5620D" w:rsidRDefault="00AC49D7" w:rsidP="00000253">
            <w:pPr>
              <w:pStyle w:val="TAC"/>
            </w:pPr>
            <w:r w:rsidRPr="00B5620D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2A3270FE" w14:textId="77777777" w:rsidR="00AC49D7" w:rsidRPr="00B5620D" w:rsidRDefault="00AC49D7" w:rsidP="00000253">
            <w:pPr>
              <w:pStyle w:val="TAC"/>
            </w:pPr>
            <w:r w:rsidRPr="00B5620D">
              <w:t>CA_3A-41A</w:t>
            </w:r>
          </w:p>
        </w:tc>
        <w:tc>
          <w:tcPr>
            <w:tcW w:w="1418" w:type="dxa"/>
          </w:tcPr>
          <w:p w14:paraId="6C257AA4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74DED285" w14:textId="77777777" w:rsidR="00AC49D7" w:rsidRPr="00B5620D" w:rsidRDefault="00AC49D7" w:rsidP="00000253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</w:tcPr>
          <w:p w14:paraId="233F3CB7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4C0910D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3DF9D9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83371" w14:textId="77777777" w:rsidR="00AC49D7" w:rsidRPr="00B5620D" w:rsidRDefault="00AC49D7" w:rsidP="00000253">
            <w:pPr>
              <w:pStyle w:val="TAC"/>
            </w:pPr>
            <w:r w:rsidRPr="00B5620D">
              <w:t>DC_3A-41C_n28A</w:t>
            </w:r>
          </w:p>
        </w:tc>
        <w:tc>
          <w:tcPr>
            <w:tcW w:w="1701" w:type="dxa"/>
          </w:tcPr>
          <w:p w14:paraId="184A6326" w14:textId="77777777" w:rsidR="00AC49D7" w:rsidRPr="00B5620D" w:rsidRDefault="00AC49D7" w:rsidP="00000253">
            <w:pPr>
              <w:pStyle w:val="TAC"/>
            </w:pPr>
            <w:r w:rsidRPr="00B5620D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78CA6E43" w14:textId="77777777" w:rsidR="00AC49D7" w:rsidRPr="00B5620D" w:rsidRDefault="00AC49D7" w:rsidP="00000253">
            <w:pPr>
              <w:pStyle w:val="TAC"/>
            </w:pPr>
            <w:r w:rsidRPr="00B5620D">
              <w:t>CA_3A-41C</w:t>
            </w:r>
          </w:p>
        </w:tc>
        <w:tc>
          <w:tcPr>
            <w:tcW w:w="1418" w:type="dxa"/>
          </w:tcPr>
          <w:p w14:paraId="08F4E8CB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36936F51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1223969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290159D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619B7DB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4AE5F16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0829AAB" w14:textId="77777777" w:rsidR="00AC49D7" w:rsidRPr="00B5620D" w:rsidRDefault="00AC49D7" w:rsidP="00000253">
            <w:pPr>
              <w:pStyle w:val="TAC"/>
            </w:pPr>
            <w:r w:rsidRPr="00B5620D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3D747D7E" w14:textId="77777777" w:rsidR="00AC49D7" w:rsidRPr="00B5620D" w:rsidRDefault="00AC49D7" w:rsidP="00000253">
            <w:pPr>
              <w:pStyle w:val="TAC"/>
            </w:pPr>
            <w:r w:rsidRPr="00B5620D">
              <w:t>CA_3A-41C</w:t>
            </w:r>
          </w:p>
        </w:tc>
        <w:tc>
          <w:tcPr>
            <w:tcW w:w="1418" w:type="dxa"/>
          </w:tcPr>
          <w:p w14:paraId="38FF2FC7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30D8B970" w14:textId="77777777" w:rsidR="00AC49D7" w:rsidRPr="00B5620D" w:rsidRDefault="00AC49D7" w:rsidP="00000253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</w:tcPr>
          <w:p w14:paraId="054ED6DB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3C9548E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72F1F0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AF1769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F220297" w14:textId="77777777" w:rsidR="00AC49D7" w:rsidRPr="00B5620D" w:rsidRDefault="00AC49D7" w:rsidP="00000253">
            <w:pPr>
              <w:pStyle w:val="TAC"/>
            </w:pPr>
            <w:r w:rsidRPr="00B5620D">
              <w:t>DC_41C_n28A</w:t>
            </w:r>
          </w:p>
        </w:tc>
        <w:tc>
          <w:tcPr>
            <w:tcW w:w="1418" w:type="dxa"/>
            <w:shd w:val="clear" w:color="auto" w:fill="auto"/>
          </w:tcPr>
          <w:p w14:paraId="66CA46D3" w14:textId="77777777" w:rsidR="00AC49D7" w:rsidRPr="00B5620D" w:rsidRDefault="00AC49D7" w:rsidP="00000253">
            <w:pPr>
              <w:pStyle w:val="TAC"/>
            </w:pPr>
            <w:r w:rsidRPr="00B5620D">
              <w:t>CA_3A-41C</w:t>
            </w:r>
          </w:p>
        </w:tc>
        <w:tc>
          <w:tcPr>
            <w:tcW w:w="1418" w:type="dxa"/>
          </w:tcPr>
          <w:p w14:paraId="790C0309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5CDD702C" w14:textId="77777777" w:rsidR="00AC49D7" w:rsidRPr="00B5620D" w:rsidRDefault="00AC49D7" w:rsidP="00000253">
            <w:pPr>
              <w:pStyle w:val="TAC"/>
            </w:pPr>
            <w:r w:rsidRPr="00B5620D">
              <w:t>41C</w:t>
            </w:r>
          </w:p>
        </w:tc>
        <w:tc>
          <w:tcPr>
            <w:tcW w:w="1418" w:type="dxa"/>
          </w:tcPr>
          <w:p w14:paraId="36252439" w14:textId="77777777" w:rsidR="00AC49D7" w:rsidRPr="00B5620D" w:rsidRDefault="00AC49D7" w:rsidP="00000253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49EB692F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1AC939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6C336" w14:textId="77777777" w:rsidR="00AC49D7" w:rsidRPr="00B5620D" w:rsidRDefault="00AC49D7" w:rsidP="00000253">
            <w:pPr>
              <w:pStyle w:val="TAC"/>
            </w:pPr>
            <w:r w:rsidRPr="00B5620D">
              <w:t>DC_3A-41A_n41A</w:t>
            </w:r>
          </w:p>
        </w:tc>
        <w:tc>
          <w:tcPr>
            <w:tcW w:w="1701" w:type="dxa"/>
          </w:tcPr>
          <w:p w14:paraId="053BBCC5" w14:textId="77777777" w:rsidR="00AC49D7" w:rsidRPr="00B5620D" w:rsidRDefault="00AC49D7" w:rsidP="00000253">
            <w:pPr>
              <w:pStyle w:val="TAC"/>
            </w:pPr>
            <w:r w:rsidRPr="00B5620D">
              <w:t>DC_3A_n41A</w:t>
            </w:r>
          </w:p>
        </w:tc>
        <w:tc>
          <w:tcPr>
            <w:tcW w:w="1418" w:type="dxa"/>
            <w:shd w:val="clear" w:color="auto" w:fill="auto"/>
          </w:tcPr>
          <w:p w14:paraId="5FC59659" w14:textId="77777777" w:rsidR="00AC49D7" w:rsidRPr="00B5620D" w:rsidRDefault="00AC49D7" w:rsidP="00000253">
            <w:pPr>
              <w:pStyle w:val="TAC"/>
            </w:pPr>
            <w:r w:rsidRPr="00B5620D">
              <w:t>CA_3A-41A</w:t>
            </w:r>
          </w:p>
        </w:tc>
        <w:tc>
          <w:tcPr>
            <w:tcW w:w="1418" w:type="dxa"/>
          </w:tcPr>
          <w:p w14:paraId="3A25CACB" w14:textId="77777777" w:rsidR="00AC49D7" w:rsidRPr="00B5620D" w:rsidRDefault="00AC49D7" w:rsidP="00000253">
            <w:pPr>
              <w:pStyle w:val="TAC"/>
            </w:pPr>
            <w:r w:rsidRPr="00B5620D">
              <w:t>n41A</w:t>
            </w:r>
          </w:p>
        </w:tc>
        <w:tc>
          <w:tcPr>
            <w:tcW w:w="1418" w:type="dxa"/>
          </w:tcPr>
          <w:p w14:paraId="56E1AE41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2AE6CBA8" w14:textId="77777777" w:rsidR="00AC49D7" w:rsidRPr="00B5620D" w:rsidRDefault="00AC49D7" w:rsidP="00000253">
            <w:pPr>
              <w:pStyle w:val="TAC"/>
            </w:pPr>
            <w:r w:rsidRPr="00B5620D">
              <w:t>n41A</w:t>
            </w:r>
          </w:p>
        </w:tc>
        <w:tc>
          <w:tcPr>
            <w:tcW w:w="1418" w:type="dxa"/>
          </w:tcPr>
          <w:p w14:paraId="731FAFEA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172003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65A1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DC_3A-41A_n77A</w:t>
            </w:r>
          </w:p>
        </w:tc>
        <w:tc>
          <w:tcPr>
            <w:tcW w:w="1701" w:type="dxa"/>
          </w:tcPr>
          <w:p w14:paraId="2CDA656B" w14:textId="77777777" w:rsidR="00AC49D7" w:rsidRPr="00B5620D" w:rsidRDefault="00AC49D7" w:rsidP="00000253">
            <w:pPr>
              <w:pStyle w:val="TAC"/>
            </w:pPr>
            <w:r w:rsidRPr="00B5620D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51717D88" w14:textId="77777777" w:rsidR="00AC49D7" w:rsidRPr="00B5620D" w:rsidRDefault="00AC49D7" w:rsidP="00000253">
            <w:pPr>
              <w:pStyle w:val="TAC"/>
            </w:pPr>
            <w:r w:rsidRPr="00B5620D">
              <w:t>CA_3A-41A</w:t>
            </w:r>
          </w:p>
        </w:tc>
        <w:tc>
          <w:tcPr>
            <w:tcW w:w="1418" w:type="dxa"/>
          </w:tcPr>
          <w:p w14:paraId="09E9A513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636E7522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F909223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08431B1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628A48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E274C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BB68419" w14:textId="77777777" w:rsidR="00AC49D7" w:rsidRPr="00B5620D" w:rsidRDefault="00AC49D7" w:rsidP="00000253">
            <w:pPr>
              <w:pStyle w:val="TAC"/>
            </w:pPr>
            <w:r w:rsidRPr="00B5620D"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33F685BB" w14:textId="77777777" w:rsidR="00AC49D7" w:rsidRPr="00B5620D" w:rsidRDefault="00AC49D7" w:rsidP="00000253">
            <w:pPr>
              <w:pStyle w:val="TAC"/>
            </w:pPr>
            <w:r w:rsidRPr="00B5620D">
              <w:t>CA_3A-41A</w:t>
            </w:r>
          </w:p>
        </w:tc>
        <w:tc>
          <w:tcPr>
            <w:tcW w:w="1418" w:type="dxa"/>
          </w:tcPr>
          <w:p w14:paraId="137517D3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0E1FB8AC" w14:textId="77777777" w:rsidR="00AC49D7" w:rsidRPr="00B5620D" w:rsidRDefault="00AC49D7" w:rsidP="00000253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</w:tcPr>
          <w:p w14:paraId="71FC48BE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767F8BF1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0BE39B4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3D5C69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DC_3A-41A_n77(2A)</w:t>
            </w:r>
          </w:p>
        </w:tc>
        <w:tc>
          <w:tcPr>
            <w:tcW w:w="1701" w:type="dxa"/>
          </w:tcPr>
          <w:p w14:paraId="3D0F01E9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03C9125A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CA_3A-41A</w:t>
            </w:r>
          </w:p>
        </w:tc>
        <w:tc>
          <w:tcPr>
            <w:tcW w:w="1418" w:type="dxa"/>
          </w:tcPr>
          <w:p w14:paraId="53D1BDD7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CA_n77(2A)</w:t>
            </w:r>
          </w:p>
        </w:tc>
        <w:tc>
          <w:tcPr>
            <w:tcW w:w="1418" w:type="dxa"/>
          </w:tcPr>
          <w:p w14:paraId="306CD552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3A</w:t>
            </w:r>
          </w:p>
        </w:tc>
        <w:tc>
          <w:tcPr>
            <w:tcW w:w="1418" w:type="dxa"/>
          </w:tcPr>
          <w:p w14:paraId="5A407A10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n77A</w:t>
            </w:r>
          </w:p>
        </w:tc>
        <w:tc>
          <w:tcPr>
            <w:tcW w:w="1418" w:type="dxa"/>
          </w:tcPr>
          <w:p w14:paraId="76979864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No</w:t>
            </w:r>
          </w:p>
        </w:tc>
      </w:tr>
      <w:tr w:rsidR="00AC49D7" w:rsidRPr="00B5620D" w14:paraId="5E543DB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86E28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1A66BE1D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7298203F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CA_3A-41A</w:t>
            </w:r>
          </w:p>
        </w:tc>
        <w:tc>
          <w:tcPr>
            <w:tcW w:w="1418" w:type="dxa"/>
          </w:tcPr>
          <w:p w14:paraId="5119F630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CA_n77(2A)</w:t>
            </w:r>
          </w:p>
        </w:tc>
        <w:tc>
          <w:tcPr>
            <w:tcW w:w="1418" w:type="dxa"/>
          </w:tcPr>
          <w:p w14:paraId="6C067F74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41A</w:t>
            </w:r>
          </w:p>
        </w:tc>
        <w:tc>
          <w:tcPr>
            <w:tcW w:w="1418" w:type="dxa"/>
          </w:tcPr>
          <w:p w14:paraId="5054742F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n77A</w:t>
            </w:r>
          </w:p>
        </w:tc>
        <w:tc>
          <w:tcPr>
            <w:tcW w:w="1418" w:type="dxa"/>
          </w:tcPr>
          <w:p w14:paraId="52FA1068" w14:textId="77777777" w:rsidR="00AC49D7" w:rsidRPr="00B5620D" w:rsidRDefault="00AC49D7" w:rsidP="00000253">
            <w:pPr>
              <w:pStyle w:val="TAC"/>
            </w:pPr>
            <w:r w:rsidRPr="00B5620D">
              <w:rPr>
                <w:rFonts w:cs="Arial"/>
                <w:szCs w:val="18"/>
              </w:rPr>
              <w:t>No</w:t>
            </w:r>
          </w:p>
        </w:tc>
      </w:tr>
      <w:tr w:rsidR="00AC49D7" w:rsidRPr="00B5620D" w14:paraId="54E97E7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D1ABAA" w14:textId="77777777" w:rsidR="00AC49D7" w:rsidRPr="00B5620D" w:rsidRDefault="00AC49D7" w:rsidP="00000253">
            <w:pPr>
              <w:pStyle w:val="TAC"/>
            </w:pPr>
            <w:r w:rsidRPr="00B5620D">
              <w:t>DC_3A-41C_n77A</w:t>
            </w:r>
          </w:p>
        </w:tc>
        <w:tc>
          <w:tcPr>
            <w:tcW w:w="1701" w:type="dxa"/>
          </w:tcPr>
          <w:p w14:paraId="66B38C72" w14:textId="77777777" w:rsidR="00AC49D7" w:rsidRPr="00B5620D" w:rsidRDefault="00AC49D7" w:rsidP="00000253">
            <w:pPr>
              <w:pStyle w:val="TAC"/>
            </w:pPr>
            <w:r w:rsidRPr="00B5620D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111FDCA4" w14:textId="77777777" w:rsidR="00AC49D7" w:rsidRPr="00B5620D" w:rsidRDefault="00AC49D7" w:rsidP="00000253">
            <w:pPr>
              <w:pStyle w:val="TAC"/>
            </w:pPr>
            <w:r w:rsidRPr="00B5620D">
              <w:t>CA_3A-41C</w:t>
            </w:r>
          </w:p>
        </w:tc>
        <w:tc>
          <w:tcPr>
            <w:tcW w:w="1418" w:type="dxa"/>
          </w:tcPr>
          <w:p w14:paraId="0E603049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1B29168C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252AAEA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0873936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E6200F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5D56E" w14:textId="77777777" w:rsidR="00AC49D7" w:rsidRPr="00B5620D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0F99EE6" w14:textId="77777777" w:rsidR="00AC49D7" w:rsidRPr="00B5620D" w:rsidRDefault="00AC49D7" w:rsidP="00000253">
            <w:pPr>
              <w:pStyle w:val="TAC"/>
            </w:pPr>
            <w:r w:rsidRPr="00B5620D"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2351B167" w14:textId="77777777" w:rsidR="00AC49D7" w:rsidRPr="00B5620D" w:rsidRDefault="00AC49D7" w:rsidP="00000253">
            <w:pPr>
              <w:pStyle w:val="TAC"/>
            </w:pPr>
            <w:r w:rsidRPr="00B5620D">
              <w:t>CA_3A-41C</w:t>
            </w:r>
          </w:p>
        </w:tc>
        <w:tc>
          <w:tcPr>
            <w:tcW w:w="1418" w:type="dxa"/>
          </w:tcPr>
          <w:p w14:paraId="100F79B6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3CBD04EC" w14:textId="77777777" w:rsidR="00AC49D7" w:rsidRPr="00B5620D" w:rsidRDefault="00AC49D7" w:rsidP="00000253">
            <w:pPr>
              <w:pStyle w:val="TAC"/>
            </w:pPr>
            <w:r w:rsidRPr="00B5620D">
              <w:t>41C</w:t>
            </w:r>
          </w:p>
        </w:tc>
        <w:tc>
          <w:tcPr>
            <w:tcW w:w="1418" w:type="dxa"/>
          </w:tcPr>
          <w:p w14:paraId="3A72A85A" w14:textId="77777777" w:rsidR="00AC49D7" w:rsidRPr="00B5620D" w:rsidRDefault="00AC49D7" w:rsidP="00000253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5BB15DA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3C8E04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CF4C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DC_3A-42A_n1A</w:t>
            </w:r>
          </w:p>
        </w:tc>
        <w:tc>
          <w:tcPr>
            <w:tcW w:w="1701" w:type="dxa"/>
          </w:tcPr>
          <w:p w14:paraId="61D659D7" w14:textId="77777777" w:rsidR="00AC49D7" w:rsidRPr="00B5620D" w:rsidRDefault="00AC49D7" w:rsidP="00000253">
            <w:pPr>
              <w:pStyle w:val="TAC"/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741831D" w14:textId="77777777" w:rsidR="00AC49D7" w:rsidRPr="00B5620D" w:rsidRDefault="00AC49D7" w:rsidP="00000253">
            <w:pPr>
              <w:pStyle w:val="TAC"/>
            </w:pPr>
            <w:r w:rsidRPr="00B5620D">
              <w:t>CA_3A-42A</w:t>
            </w:r>
          </w:p>
        </w:tc>
        <w:tc>
          <w:tcPr>
            <w:tcW w:w="1418" w:type="dxa"/>
          </w:tcPr>
          <w:p w14:paraId="274FF2F6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412891EC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4C72DA4F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D2DDECA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BFA6A9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09EB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DC_3A-42C_n1A</w:t>
            </w:r>
          </w:p>
        </w:tc>
        <w:tc>
          <w:tcPr>
            <w:tcW w:w="1701" w:type="dxa"/>
          </w:tcPr>
          <w:p w14:paraId="5BE4CE28" w14:textId="77777777" w:rsidR="00AC49D7" w:rsidRPr="00B5620D" w:rsidRDefault="00AC49D7" w:rsidP="00000253">
            <w:pPr>
              <w:pStyle w:val="TAC"/>
            </w:pPr>
            <w:r w:rsidRPr="00B5620D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3C5B6E9" w14:textId="77777777" w:rsidR="00AC49D7" w:rsidRPr="00B5620D" w:rsidRDefault="00AC49D7" w:rsidP="00000253">
            <w:pPr>
              <w:pStyle w:val="TAC"/>
            </w:pPr>
            <w:r w:rsidRPr="00B5620D">
              <w:t>CA_3A-42C</w:t>
            </w:r>
          </w:p>
        </w:tc>
        <w:tc>
          <w:tcPr>
            <w:tcW w:w="1418" w:type="dxa"/>
          </w:tcPr>
          <w:p w14:paraId="0306F572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3D02C000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2D8C9293" w14:textId="77777777" w:rsidR="00AC49D7" w:rsidRPr="00B5620D" w:rsidRDefault="00AC49D7" w:rsidP="00000253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04DFE25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88AF80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0D7CD9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DC_3A-42A_n78A</w:t>
            </w:r>
          </w:p>
        </w:tc>
        <w:tc>
          <w:tcPr>
            <w:tcW w:w="1701" w:type="dxa"/>
          </w:tcPr>
          <w:p w14:paraId="21F5FBA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4C5317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CA_3A-42A</w:t>
            </w:r>
          </w:p>
        </w:tc>
        <w:tc>
          <w:tcPr>
            <w:tcW w:w="1418" w:type="dxa"/>
          </w:tcPr>
          <w:p w14:paraId="4C080B6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BAA78CF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05E989D9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B5A0BFE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0197936F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659D5A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DC_3A-42C_n78A</w:t>
            </w:r>
          </w:p>
        </w:tc>
        <w:tc>
          <w:tcPr>
            <w:tcW w:w="1701" w:type="dxa"/>
          </w:tcPr>
          <w:p w14:paraId="3F650DB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2CB7D2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CA_3A-42C</w:t>
            </w:r>
          </w:p>
        </w:tc>
        <w:tc>
          <w:tcPr>
            <w:tcW w:w="1418" w:type="dxa"/>
          </w:tcPr>
          <w:p w14:paraId="738DBF1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1FE9122D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4B6B17FF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6846EB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7137DDE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EFFCAF6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DC_3A-42D_n78A</w:t>
            </w:r>
          </w:p>
        </w:tc>
        <w:tc>
          <w:tcPr>
            <w:tcW w:w="1701" w:type="dxa"/>
          </w:tcPr>
          <w:p w14:paraId="261A1DB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52F25BA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CA_3A-42D</w:t>
            </w:r>
          </w:p>
        </w:tc>
        <w:tc>
          <w:tcPr>
            <w:tcW w:w="1418" w:type="dxa"/>
          </w:tcPr>
          <w:p w14:paraId="36B38614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202B6C0F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3CDD372B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0D9A3D8C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5CD84007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749C48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DC_3A-42E_n78A</w:t>
            </w:r>
          </w:p>
        </w:tc>
        <w:tc>
          <w:tcPr>
            <w:tcW w:w="1701" w:type="dxa"/>
          </w:tcPr>
          <w:p w14:paraId="340583E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52A2F1D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CA_3A-42E</w:t>
            </w:r>
          </w:p>
        </w:tc>
        <w:tc>
          <w:tcPr>
            <w:tcW w:w="1418" w:type="dxa"/>
          </w:tcPr>
          <w:p w14:paraId="5025922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4C6517CB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D4EABF9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2E28588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644A646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F1D2D59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DC_3A-42A_n79A</w:t>
            </w:r>
          </w:p>
        </w:tc>
        <w:tc>
          <w:tcPr>
            <w:tcW w:w="1701" w:type="dxa"/>
          </w:tcPr>
          <w:p w14:paraId="4D61A33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5C081B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CA_3A-42A</w:t>
            </w:r>
          </w:p>
        </w:tc>
        <w:tc>
          <w:tcPr>
            <w:tcW w:w="1418" w:type="dxa"/>
          </w:tcPr>
          <w:p w14:paraId="353D8E3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1586B9EA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6C97143B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7AF00D8C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9D48A6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2ABB35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DC_3A-42C_n79A</w:t>
            </w:r>
          </w:p>
        </w:tc>
        <w:tc>
          <w:tcPr>
            <w:tcW w:w="1701" w:type="dxa"/>
          </w:tcPr>
          <w:p w14:paraId="400C816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ACE04A5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CA_3A-42C</w:t>
            </w:r>
          </w:p>
        </w:tc>
        <w:tc>
          <w:tcPr>
            <w:tcW w:w="1418" w:type="dxa"/>
          </w:tcPr>
          <w:p w14:paraId="0C9503D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4BBFFC2F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F3A64B4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1E3607C3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6335B7F6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9CF2F20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DC_3A-42D_n79A</w:t>
            </w:r>
          </w:p>
        </w:tc>
        <w:tc>
          <w:tcPr>
            <w:tcW w:w="1701" w:type="dxa"/>
          </w:tcPr>
          <w:p w14:paraId="6C4F829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4151BBE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CA_3A-42D</w:t>
            </w:r>
          </w:p>
        </w:tc>
        <w:tc>
          <w:tcPr>
            <w:tcW w:w="1418" w:type="dxa"/>
          </w:tcPr>
          <w:p w14:paraId="77A1D5F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169B6C02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638B5095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729F4562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3E036E21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EDF3FD8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DC_3A-42E_n79A</w:t>
            </w:r>
          </w:p>
        </w:tc>
        <w:tc>
          <w:tcPr>
            <w:tcW w:w="1701" w:type="dxa"/>
          </w:tcPr>
          <w:p w14:paraId="75A1156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FBE619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CA_3A-42E</w:t>
            </w:r>
          </w:p>
        </w:tc>
        <w:tc>
          <w:tcPr>
            <w:tcW w:w="1418" w:type="dxa"/>
          </w:tcPr>
          <w:p w14:paraId="05B2A39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313B9BFF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56DC56EF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5DFFEBBC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1D399F2E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4A4B1DF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DC_3A_n78A-n79A</w:t>
            </w:r>
          </w:p>
        </w:tc>
        <w:tc>
          <w:tcPr>
            <w:tcW w:w="1701" w:type="dxa"/>
          </w:tcPr>
          <w:p w14:paraId="5D486F3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EE0259E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3A</w:t>
            </w:r>
          </w:p>
        </w:tc>
        <w:tc>
          <w:tcPr>
            <w:tcW w:w="1418" w:type="dxa"/>
          </w:tcPr>
          <w:p w14:paraId="380FE98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CA_n78A-n79A</w:t>
            </w:r>
          </w:p>
        </w:tc>
        <w:tc>
          <w:tcPr>
            <w:tcW w:w="1418" w:type="dxa"/>
          </w:tcPr>
          <w:p w14:paraId="557FA72E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1D3D6B33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846550C" w14:textId="77777777" w:rsidR="00AC49D7" w:rsidRPr="00B5620D" w:rsidRDefault="00AC49D7" w:rsidP="00000253">
            <w:pPr>
              <w:pStyle w:val="TAC"/>
            </w:pPr>
            <w:r w:rsidRPr="00B5620D">
              <w:t>Yes (NR 2CC)</w:t>
            </w:r>
          </w:p>
        </w:tc>
      </w:tr>
      <w:tr w:rsidR="00AC49D7" w:rsidRPr="00B5620D" w14:paraId="7B2629E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C57D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6E1B7E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4C59F87B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3A</w:t>
            </w:r>
          </w:p>
        </w:tc>
        <w:tc>
          <w:tcPr>
            <w:tcW w:w="1418" w:type="dxa"/>
          </w:tcPr>
          <w:p w14:paraId="329E6A6A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CA_n78A-n79A</w:t>
            </w:r>
          </w:p>
        </w:tc>
        <w:tc>
          <w:tcPr>
            <w:tcW w:w="1418" w:type="dxa"/>
          </w:tcPr>
          <w:p w14:paraId="02653549" w14:textId="77777777" w:rsidR="00AC49D7" w:rsidRPr="00B5620D" w:rsidRDefault="00AC49D7" w:rsidP="00000253">
            <w:pPr>
              <w:pStyle w:val="TAC"/>
            </w:pPr>
            <w:r w:rsidRPr="00B5620D">
              <w:t>3A</w:t>
            </w:r>
          </w:p>
        </w:tc>
        <w:tc>
          <w:tcPr>
            <w:tcW w:w="1418" w:type="dxa"/>
          </w:tcPr>
          <w:p w14:paraId="7FB9DDA6" w14:textId="77777777" w:rsidR="00AC49D7" w:rsidRPr="00B5620D" w:rsidRDefault="00AC49D7" w:rsidP="00000253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187928FD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2BD631E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22190E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DC_5A-7A_n78A</w:t>
            </w:r>
          </w:p>
        </w:tc>
        <w:tc>
          <w:tcPr>
            <w:tcW w:w="1701" w:type="dxa"/>
          </w:tcPr>
          <w:p w14:paraId="5CBFD031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45A2DA7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CA_5A-7A</w:t>
            </w:r>
          </w:p>
        </w:tc>
        <w:tc>
          <w:tcPr>
            <w:tcW w:w="1418" w:type="dxa"/>
          </w:tcPr>
          <w:p w14:paraId="13A30E73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716E0CBE" w14:textId="77777777" w:rsidR="00AC49D7" w:rsidRPr="00B5620D" w:rsidRDefault="00AC49D7" w:rsidP="00000253">
            <w:pPr>
              <w:pStyle w:val="TAC"/>
            </w:pPr>
            <w:r w:rsidRPr="00B5620D">
              <w:t>5A</w:t>
            </w:r>
          </w:p>
        </w:tc>
        <w:tc>
          <w:tcPr>
            <w:tcW w:w="1418" w:type="dxa"/>
          </w:tcPr>
          <w:p w14:paraId="25EBD35B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3180720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AC49D7" w:rsidRPr="00B5620D" w14:paraId="49E7B56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4B472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0DCB513C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4BF819C7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CA_5A-7A</w:t>
            </w:r>
          </w:p>
        </w:tc>
        <w:tc>
          <w:tcPr>
            <w:tcW w:w="1418" w:type="dxa"/>
          </w:tcPr>
          <w:p w14:paraId="0801BCDD" w14:textId="77777777" w:rsidR="00AC49D7" w:rsidRPr="00B5620D" w:rsidRDefault="00AC49D7" w:rsidP="00000253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45B72E65" w14:textId="77777777" w:rsidR="00AC49D7" w:rsidRPr="00B5620D" w:rsidRDefault="00AC49D7" w:rsidP="00000253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</w:tcPr>
          <w:p w14:paraId="1F7BB6CE" w14:textId="77777777" w:rsidR="00AC49D7" w:rsidRPr="00B5620D" w:rsidRDefault="00AC49D7" w:rsidP="00000253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820B5B4" w14:textId="77777777" w:rsidR="00AC49D7" w:rsidRPr="00B5620D" w:rsidRDefault="00AC49D7" w:rsidP="00000253">
            <w:pPr>
              <w:pStyle w:val="TAC"/>
            </w:pPr>
            <w:r w:rsidRPr="00B5620D">
              <w:t>No</w:t>
            </w:r>
          </w:p>
        </w:tc>
      </w:tr>
      <w:tr w:rsidR="00706710" w:rsidRPr="00B5620D" w14:paraId="1CAAD83B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743298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DC_7A-8A_n1A</w:t>
            </w:r>
          </w:p>
        </w:tc>
        <w:tc>
          <w:tcPr>
            <w:tcW w:w="1701" w:type="dxa"/>
          </w:tcPr>
          <w:p w14:paraId="1AC59D47" w14:textId="77777777" w:rsidR="00706710" w:rsidRPr="00B5620D" w:rsidRDefault="00706710" w:rsidP="00706710">
            <w:pPr>
              <w:pStyle w:val="TAC"/>
            </w:pPr>
            <w:r w:rsidRPr="00B5620D">
              <w:t>DC_7A_n1A</w:t>
            </w:r>
          </w:p>
        </w:tc>
        <w:tc>
          <w:tcPr>
            <w:tcW w:w="1418" w:type="dxa"/>
            <w:shd w:val="clear" w:color="auto" w:fill="auto"/>
          </w:tcPr>
          <w:p w14:paraId="2A2F7F24" w14:textId="77777777" w:rsidR="00706710" w:rsidRPr="00B5620D" w:rsidRDefault="00706710" w:rsidP="00706710">
            <w:pPr>
              <w:pStyle w:val="TAC"/>
            </w:pPr>
            <w:r w:rsidRPr="00B5620D">
              <w:t>CA_7A-8A</w:t>
            </w:r>
          </w:p>
        </w:tc>
        <w:tc>
          <w:tcPr>
            <w:tcW w:w="1418" w:type="dxa"/>
          </w:tcPr>
          <w:p w14:paraId="7B2D5374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14E77F01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10001891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6EBB25ED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706710" w:rsidRPr="00B5620D" w14:paraId="34313C9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60EE5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71E6619F" w14:textId="77777777" w:rsidR="00706710" w:rsidRPr="00B5620D" w:rsidRDefault="00706710" w:rsidP="00706710">
            <w:pPr>
              <w:pStyle w:val="TAC"/>
            </w:pPr>
            <w:r w:rsidRPr="00B5620D">
              <w:t>DC_8A_n1A</w:t>
            </w:r>
          </w:p>
        </w:tc>
        <w:tc>
          <w:tcPr>
            <w:tcW w:w="1418" w:type="dxa"/>
            <w:shd w:val="clear" w:color="auto" w:fill="auto"/>
          </w:tcPr>
          <w:p w14:paraId="2E3C0953" w14:textId="77777777" w:rsidR="00706710" w:rsidRPr="00B5620D" w:rsidRDefault="00706710" w:rsidP="00706710">
            <w:pPr>
              <w:pStyle w:val="TAC"/>
            </w:pPr>
            <w:r w:rsidRPr="00B5620D">
              <w:t>CA_7A-8A</w:t>
            </w:r>
          </w:p>
        </w:tc>
        <w:tc>
          <w:tcPr>
            <w:tcW w:w="1418" w:type="dxa"/>
          </w:tcPr>
          <w:p w14:paraId="503E72AB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06C1E8D6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zh-CN"/>
              </w:rPr>
              <w:t>8A</w:t>
            </w:r>
          </w:p>
        </w:tc>
        <w:tc>
          <w:tcPr>
            <w:tcW w:w="1418" w:type="dxa"/>
          </w:tcPr>
          <w:p w14:paraId="580DFDA2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2BC809EB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zh-CN"/>
              </w:rPr>
              <w:t>No</w:t>
            </w:r>
          </w:p>
        </w:tc>
      </w:tr>
      <w:tr w:rsidR="00706710" w:rsidRPr="00B5620D" w14:paraId="587A98FE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E1384" w14:textId="77777777" w:rsidR="00706710" w:rsidRPr="00B5620D" w:rsidRDefault="00706710" w:rsidP="00706710">
            <w:pPr>
              <w:pStyle w:val="TAC"/>
            </w:pPr>
            <w:r w:rsidRPr="00B5620D">
              <w:t>DC_7A-20A_n1A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6FA4AA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fi-FI"/>
              </w:rPr>
              <w:t>DC_7A_</w:t>
            </w:r>
            <w:r w:rsidRPr="00B5620D">
              <w:t>n1A</w:t>
            </w:r>
          </w:p>
        </w:tc>
        <w:tc>
          <w:tcPr>
            <w:tcW w:w="1418" w:type="dxa"/>
            <w:shd w:val="clear" w:color="auto" w:fill="auto"/>
          </w:tcPr>
          <w:p w14:paraId="150CF550" w14:textId="77777777" w:rsidR="00706710" w:rsidRPr="00B5620D" w:rsidRDefault="00706710" w:rsidP="00706710">
            <w:pPr>
              <w:pStyle w:val="TAC"/>
            </w:pPr>
            <w:r w:rsidRPr="00B5620D">
              <w:t>CA_7A-20A</w:t>
            </w:r>
          </w:p>
        </w:tc>
        <w:tc>
          <w:tcPr>
            <w:tcW w:w="1418" w:type="dxa"/>
          </w:tcPr>
          <w:p w14:paraId="2D2BB297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006F0B00" w14:textId="77777777" w:rsidR="00706710" w:rsidRPr="00B5620D" w:rsidRDefault="00706710" w:rsidP="00706710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</w:tcPr>
          <w:p w14:paraId="3F059EB2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55A5E622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79B4BA7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1EAA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D414A27" w14:textId="77777777" w:rsidR="00706710" w:rsidRPr="00B5620D" w:rsidRDefault="00706710" w:rsidP="00706710">
            <w:pPr>
              <w:pStyle w:val="TAC"/>
            </w:pPr>
            <w:r w:rsidRPr="00B5620D">
              <w:rPr>
                <w:lang w:eastAsia="fi-FI"/>
              </w:rPr>
              <w:t>DC_</w:t>
            </w:r>
            <w:r w:rsidRPr="00B5620D">
              <w:t>20</w:t>
            </w:r>
            <w:r w:rsidRPr="00B5620D">
              <w:rPr>
                <w:lang w:eastAsia="fi-FI"/>
              </w:rPr>
              <w:t>A_</w:t>
            </w:r>
            <w:r w:rsidRPr="00B5620D">
              <w:t>n1</w:t>
            </w:r>
            <w:r w:rsidRPr="00B5620D">
              <w:rPr>
                <w:lang w:eastAsia="fi-FI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CC6B7AB" w14:textId="77777777" w:rsidR="00706710" w:rsidRPr="00B5620D" w:rsidRDefault="00706710" w:rsidP="00706710">
            <w:pPr>
              <w:pStyle w:val="TAC"/>
            </w:pPr>
            <w:r w:rsidRPr="00B5620D">
              <w:t>CA_7A-20A</w:t>
            </w:r>
          </w:p>
        </w:tc>
        <w:tc>
          <w:tcPr>
            <w:tcW w:w="1418" w:type="dxa"/>
          </w:tcPr>
          <w:p w14:paraId="6E8124E9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B720058" w14:textId="77777777" w:rsidR="00706710" w:rsidRPr="00B5620D" w:rsidRDefault="00706710" w:rsidP="00706710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</w:tcPr>
          <w:p w14:paraId="0F8419FF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59E60003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1231B39E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4BB23A55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DC_7A-20A_n3A</w:t>
            </w:r>
          </w:p>
        </w:tc>
        <w:tc>
          <w:tcPr>
            <w:tcW w:w="1701" w:type="dxa"/>
          </w:tcPr>
          <w:p w14:paraId="0F74A19A" w14:textId="77777777" w:rsidR="00706710" w:rsidRPr="00B5620D" w:rsidRDefault="00706710" w:rsidP="00706710">
            <w:pPr>
              <w:pStyle w:val="TAC"/>
            </w:pPr>
            <w:r w:rsidRPr="00B5620D"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858CE" w14:textId="77777777" w:rsidR="00706710" w:rsidRPr="00B5620D" w:rsidRDefault="00706710" w:rsidP="00706710">
            <w:pPr>
              <w:pStyle w:val="TAC"/>
            </w:pPr>
            <w:r w:rsidRPr="00B5620D">
              <w:t>CA_7A-20A</w:t>
            </w:r>
          </w:p>
        </w:tc>
        <w:tc>
          <w:tcPr>
            <w:tcW w:w="1418" w:type="dxa"/>
            <w:vAlign w:val="bottom"/>
          </w:tcPr>
          <w:p w14:paraId="262391BB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vAlign w:val="bottom"/>
          </w:tcPr>
          <w:p w14:paraId="3D9A83EE" w14:textId="77777777" w:rsidR="00706710" w:rsidRPr="00B5620D" w:rsidRDefault="00706710" w:rsidP="00706710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  <w:vAlign w:val="bottom"/>
          </w:tcPr>
          <w:p w14:paraId="6BC428DC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5F60733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9ABB888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C480AE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889433D" w14:textId="77777777" w:rsidR="00706710" w:rsidRPr="00B5620D" w:rsidRDefault="00706710" w:rsidP="00706710">
            <w:pPr>
              <w:pStyle w:val="TAC"/>
            </w:pPr>
            <w:r w:rsidRPr="00B5620D">
              <w:t>DC_20A_n3A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5658E" w14:textId="77777777" w:rsidR="00706710" w:rsidRPr="00B5620D" w:rsidRDefault="00706710" w:rsidP="00706710">
            <w:pPr>
              <w:pStyle w:val="TAC"/>
            </w:pPr>
            <w:r w:rsidRPr="00B5620D">
              <w:t>CA_7A-20A</w:t>
            </w:r>
          </w:p>
        </w:tc>
        <w:tc>
          <w:tcPr>
            <w:tcW w:w="1418" w:type="dxa"/>
            <w:vAlign w:val="bottom"/>
          </w:tcPr>
          <w:p w14:paraId="1F75F618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vAlign w:val="bottom"/>
          </w:tcPr>
          <w:p w14:paraId="0B6EB3CA" w14:textId="77777777" w:rsidR="00706710" w:rsidRPr="00B5620D" w:rsidRDefault="00706710" w:rsidP="00706710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  <w:vAlign w:val="bottom"/>
          </w:tcPr>
          <w:p w14:paraId="30F40149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1BE20A24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275A79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BD30EC0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DC_7A-20A_n28A</w:t>
            </w:r>
          </w:p>
        </w:tc>
        <w:tc>
          <w:tcPr>
            <w:tcW w:w="1701" w:type="dxa"/>
          </w:tcPr>
          <w:p w14:paraId="4AE9B151" w14:textId="77777777" w:rsidR="00706710" w:rsidRPr="00B5620D" w:rsidRDefault="00706710" w:rsidP="00706710">
            <w:pPr>
              <w:pStyle w:val="TAC"/>
            </w:pPr>
            <w:r w:rsidRPr="00B5620D">
              <w:t>DC_7A_n28A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45AE7" w14:textId="77777777" w:rsidR="00706710" w:rsidRPr="00B5620D" w:rsidRDefault="00706710" w:rsidP="00706710">
            <w:pPr>
              <w:pStyle w:val="TAC"/>
            </w:pPr>
            <w:r w:rsidRPr="00B5620D">
              <w:t>CA_7A-20A</w:t>
            </w:r>
          </w:p>
        </w:tc>
        <w:tc>
          <w:tcPr>
            <w:tcW w:w="1418" w:type="dxa"/>
            <w:vAlign w:val="bottom"/>
          </w:tcPr>
          <w:p w14:paraId="136007AB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  <w:vAlign w:val="bottom"/>
          </w:tcPr>
          <w:p w14:paraId="6612E3FE" w14:textId="77777777" w:rsidR="00706710" w:rsidRPr="00B5620D" w:rsidRDefault="00706710" w:rsidP="00706710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  <w:vAlign w:val="bottom"/>
          </w:tcPr>
          <w:p w14:paraId="7DC172F1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0163886E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53C4A7B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C596D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EF87A9" w14:textId="77777777" w:rsidR="00706710" w:rsidRPr="00B5620D" w:rsidRDefault="00706710" w:rsidP="00706710">
            <w:pPr>
              <w:pStyle w:val="TAC"/>
            </w:pPr>
            <w:r w:rsidRPr="00B5620D">
              <w:t>DC_20A_n28A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428CC" w14:textId="77777777" w:rsidR="00706710" w:rsidRPr="00B5620D" w:rsidRDefault="00706710" w:rsidP="00706710">
            <w:pPr>
              <w:pStyle w:val="TAC"/>
            </w:pPr>
            <w:r w:rsidRPr="00B5620D">
              <w:t>CA_7A-20A</w:t>
            </w:r>
          </w:p>
        </w:tc>
        <w:tc>
          <w:tcPr>
            <w:tcW w:w="1418" w:type="dxa"/>
            <w:vAlign w:val="bottom"/>
          </w:tcPr>
          <w:p w14:paraId="780E021B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  <w:vAlign w:val="bottom"/>
          </w:tcPr>
          <w:p w14:paraId="4C73CA82" w14:textId="77777777" w:rsidR="00706710" w:rsidRPr="00B5620D" w:rsidRDefault="00706710" w:rsidP="00706710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  <w:vAlign w:val="bottom"/>
          </w:tcPr>
          <w:p w14:paraId="112CAB15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79ABED89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5D7E259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A62F691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DC_7A-20A_n78A</w:t>
            </w:r>
          </w:p>
        </w:tc>
        <w:tc>
          <w:tcPr>
            <w:tcW w:w="1701" w:type="dxa"/>
          </w:tcPr>
          <w:p w14:paraId="0199DF6A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071C849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CA_7A-20A</w:t>
            </w:r>
          </w:p>
        </w:tc>
        <w:tc>
          <w:tcPr>
            <w:tcW w:w="1418" w:type="dxa"/>
          </w:tcPr>
          <w:p w14:paraId="6C17F065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D6E3FF9" w14:textId="77777777" w:rsidR="00706710" w:rsidRPr="00B5620D" w:rsidRDefault="00706710" w:rsidP="00706710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</w:tcPr>
          <w:p w14:paraId="39991DA2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212922A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2BE7AD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4942E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2657463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192EE55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CA_7A-20A</w:t>
            </w:r>
          </w:p>
        </w:tc>
        <w:tc>
          <w:tcPr>
            <w:tcW w:w="1418" w:type="dxa"/>
          </w:tcPr>
          <w:p w14:paraId="3720F93F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0706BA09" w14:textId="77777777" w:rsidR="00706710" w:rsidRPr="00B5620D" w:rsidRDefault="00706710" w:rsidP="00706710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</w:tcPr>
          <w:p w14:paraId="281B9E13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68BF839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3E2CF6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ABB81" w14:textId="77777777" w:rsidR="00706710" w:rsidRPr="00B5620D" w:rsidRDefault="00706710" w:rsidP="00706710">
            <w:pPr>
              <w:pStyle w:val="TAC"/>
            </w:pPr>
            <w:r w:rsidRPr="00B5620D">
              <w:t>DC_7A-28A_n3A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782F50" w14:textId="77777777" w:rsidR="00706710" w:rsidRPr="00B5620D" w:rsidRDefault="00706710" w:rsidP="00706710">
            <w:pPr>
              <w:pStyle w:val="TAC"/>
            </w:pPr>
            <w:r w:rsidRPr="00B5620D">
              <w:t>DC_7A_n3A</w:t>
            </w:r>
          </w:p>
        </w:tc>
        <w:tc>
          <w:tcPr>
            <w:tcW w:w="1418" w:type="dxa"/>
            <w:shd w:val="clear" w:color="auto" w:fill="auto"/>
          </w:tcPr>
          <w:p w14:paraId="20BBECAD" w14:textId="77777777" w:rsidR="00706710" w:rsidRPr="00B5620D" w:rsidRDefault="00706710" w:rsidP="00706710">
            <w:pPr>
              <w:pStyle w:val="TAC"/>
            </w:pPr>
            <w:r w:rsidRPr="00B5620D">
              <w:t>CA_7A-28A</w:t>
            </w:r>
          </w:p>
        </w:tc>
        <w:tc>
          <w:tcPr>
            <w:tcW w:w="1418" w:type="dxa"/>
          </w:tcPr>
          <w:p w14:paraId="64736FCE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3B950C33" w14:textId="77777777" w:rsidR="00706710" w:rsidRPr="00B5620D" w:rsidRDefault="00706710" w:rsidP="00706710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</w:tcPr>
          <w:p w14:paraId="6001DC9D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427955F1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39E7C67C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5584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24CA482" w14:textId="77777777" w:rsidR="00706710" w:rsidRPr="00B5620D" w:rsidRDefault="00706710" w:rsidP="00706710">
            <w:pPr>
              <w:pStyle w:val="TAC"/>
            </w:pPr>
            <w:r w:rsidRPr="00B5620D">
              <w:t>DC_28A_n3A</w:t>
            </w:r>
          </w:p>
        </w:tc>
        <w:tc>
          <w:tcPr>
            <w:tcW w:w="1418" w:type="dxa"/>
            <w:shd w:val="clear" w:color="auto" w:fill="auto"/>
          </w:tcPr>
          <w:p w14:paraId="614FFD4B" w14:textId="77777777" w:rsidR="00706710" w:rsidRPr="00B5620D" w:rsidRDefault="00706710" w:rsidP="00706710">
            <w:pPr>
              <w:pStyle w:val="TAC"/>
            </w:pPr>
            <w:r w:rsidRPr="00B5620D">
              <w:t>CA_7A-28A</w:t>
            </w:r>
          </w:p>
        </w:tc>
        <w:tc>
          <w:tcPr>
            <w:tcW w:w="1418" w:type="dxa"/>
          </w:tcPr>
          <w:p w14:paraId="54B51FEE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4396C6B3" w14:textId="77777777" w:rsidR="00706710" w:rsidRPr="00B5620D" w:rsidRDefault="00706710" w:rsidP="00706710">
            <w:pPr>
              <w:pStyle w:val="TAC"/>
            </w:pPr>
            <w:r w:rsidRPr="00B5620D">
              <w:t>28A</w:t>
            </w:r>
          </w:p>
        </w:tc>
        <w:tc>
          <w:tcPr>
            <w:tcW w:w="1418" w:type="dxa"/>
          </w:tcPr>
          <w:p w14:paraId="0A51A7AF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</w:tcPr>
          <w:p w14:paraId="799A9234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3F4E56A5" w14:textId="77777777" w:rsidTr="007D5071">
        <w:trPr>
          <w:trHeight w:val="47"/>
          <w:ins w:id="12" w:author="Leif Mattisson" w:date="2022-05-16T10:11:00Z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BC52B" w14:textId="77777777" w:rsidR="00706710" w:rsidRPr="00B5620D" w:rsidRDefault="00706710" w:rsidP="007D5071">
            <w:pPr>
              <w:pStyle w:val="TAC"/>
              <w:rPr>
                <w:ins w:id="13" w:author="Leif Mattisson" w:date="2022-05-16T10:11:00Z"/>
                <w:lang w:eastAsia="fi-FI"/>
              </w:rPr>
            </w:pPr>
            <w:ins w:id="14" w:author="Leif Mattisson" w:date="2022-05-16T10:11:00Z">
              <w:r w:rsidRPr="00B5620D">
                <w:t>DC_7A_n5A-n78A</w:t>
              </w:r>
            </w:ins>
          </w:p>
        </w:tc>
        <w:tc>
          <w:tcPr>
            <w:tcW w:w="1701" w:type="dxa"/>
          </w:tcPr>
          <w:p w14:paraId="42D7D066" w14:textId="77777777" w:rsidR="00706710" w:rsidRPr="00B5620D" w:rsidRDefault="00706710" w:rsidP="007D5071">
            <w:pPr>
              <w:pStyle w:val="TAC"/>
              <w:rPr>
                <w:ins w:id="15" w:author="Leif Mattisson" w:date="2022-05-16T10:11:00Z"/>
              </w:rPr>
            </w:pPr>
            <w:ins w:id="16" w:author="Leif Mattisson" w:date="2022-05-16T10:11:00Z">
              <w:r w:rsidRPr="00B5620D">
                <w:t>DC_7A_n5A</w:t>
              </w:r>
            </w:ins>
          </w:p>
        </w:tc>
        <w:tc>
          <w:tcPr>
            <w:tcW w:w="1418" w:type="dxa"/>
            <w:shd w:val="clear" w:color="auto" w:fill="auto"/>
          </w:tcPr>
          <w:p w14:paraId="6C62A15C" w14:textId="77777777" w:rsidR="00706710" w:rsidRPr="00B5620D" w:rsidRDefault="00706710" w:rsidP="007D5071">
            <w:pPr>
              <w:pStyle w:val="TAC"/>
              <w:rPr>
                <w:ins w:id="17" w:author="Leif Mattisson" w:date="2022-05-16T10:11:00Z"/>
              </w:rPr>
            </w:pPr>
            <w:ins w:id="18" w:author="Leif Mattisson" w:date="2022-05-16T10:11:00Z">
              <w:r w:rsidRPr="00B5620D">
                <w:t>7A</w:t>
              </w:r>
            </w:ins>
          </w:p>
        </w:tc>
        <w:tc>
          <w:tcPr>
            <w:tcW w:w="1418" w:type="dxa"/>
          </w:tcPr>
          <w:p w14:paraId="1ED52B21" w14:textId="77777777" w:rsidR="00706710" w:rsidRPr="00B5620D" w:rsidRDefault="00706710" w:rsidP="007D5071">
            <w:pPr>
              <w:pStyle w:val="TAC"/>
              <w:rPr>
                <w:ins w:id="19" w:author="Leif Mattisson" w:date="2022-05-16T10:11:00Z"/>
              </w:rPr>
            </w:pPr>
            <w:ins w:id="20" w:author="Leif Mattisson" w:date="2022-05-16T10:11:00Z">
              <w:r w:rsidRPr="00B5620D">
                <w:rPr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72E44942" w14:textId="77777777" w:rsidR="00706710" w:rsidRPr="00B5620D" w:rsidRDefault="00706710" w:rsidP="007D5071">
            <w:pPr>
              <w:pStyle w:val="TAC"/>
              <w:rPr>
                <w:ins w:id="21" w:author="Leif Mattisson" w:date="2022-05-16T10:11:00Z"/>
              </w:rPr>
            </w:pPr>
            <w:ins w:id="22" w:author="Leif Mattisson" w:date="2022-05-16T10:11:00Z">
              <w:r w:rsidRPr="00B5620D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3ADB52A0" w14:textId="77777777" w:rsidR="00706710" w:rsidRPr="00B5620D" w:rsidRDefault="00706710" w:rsidP="007D5071">
            <w:pPr>
              <w:pStyle w:val="TAC"/>
              <w:rPr>
                <w:ins w:id="23" w:author="Leif Mattisson" w:date="2022-05-16T10:11:00Z"/>
              </w:rPr>
            </w:pPr>
            <w:ins w:id="24" w:author="Leif Mattisson" w:date="2022-05-16T10:11:00Z">
              <w:r w:rsidRPr="00B5620D">
                <w:rPr>
                  <w:lang w:eastAsia="zh-CN"/>
                </w:rPr>
                <w:t>n5A</w:t>
              </w:r>
            </w:ins>
          </w:p>
        </w:tc>
        <w:tc>
          <w:tcPr>
            <w:tcW w:w="1418" w:type="dxa"/>
          </w:tcPr>
          <w:p w14:paraId="0AFDA277" w14:textId="77777777" w:rsidR="00706710" w:rsidRPr="00B5620D" w:rsidRDefault="00706710" w:rsidP="007D5071">
            <w:pPr>
              <w:pStyle w:val="TAC"/>
              <w:rPr>
                <w:ins w:id="25" w:author="Leif Mattisson" w:date="2022-05-16T10:11:00Z"/>
              </w:rPr>
            </w:pPr>
            <w:ins w:id="26" w:author="Leif Mattisson" w:date="2022-05-16T10:11:00Z">
              <w:r w:rsidRPr="00B5620D">
                <w:t>Yes (NR 2CC)</w:t>
              </w:r>
            </w:ins>
          </w:p>
        </w:tc>
      </w:tr>
      <w:tr w:rsidR="00706710" w:rsidRPr="00B5620D" w14:paraId="4B200ACE" w14:textId="77777777" w:rsidTr="007D5071">
        <w:trPr>
          <w:trHeight w:val="47"/>
          <w:ins w:id="27" w:author="Leif Mattisson" w:date="2022-05-16T10:11:00Z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EC03F" w14:textId="77777777" w:rsidR="00706710" w:rsidRPr="00B5620D" w:rsidRDefault="00706710" w:rsidP="007D5071">
            <w:pPr>
              <w:pStyle w:val="TAC"/>
              <w:rPr>
                <w:ins w:id="28" w:author="Leif Mattisson" w:date="2022-05-16T10:11:00Z"/>
              </w:rPr>
            </w:pPr>
          </w:p>
        </w:tc>
        <w:tc>
          <w:tcPr>
            <w:tcW w:w="1701" w:type="dxa"/>
          </w:tcPr>
          <w:p w14:paraId="3D021597" w14:textId="77777777" w:rsidR="00706710" w:rsidRPr="00B5620D" w:rsidRDefault="00706710" w:rsidP="007D5071">
            <w:pPr>
              <w:pStyle w:val="TAC"/>
              <w:rPr>
                <w:ins w:id="29" w:author="Leif Mattisson" w:date="2022-05-16T10:11:00Z"/>
              </w:rPr>
            </w:pPr>
            <w:ins w:id="30" w:author="Leif Mattisson" w:date="2022-05-16T10:11:00Z">
              <w:r w:rsidRPr="00B5620D">
                <w:t>DC_7A_n78A</w:t>
              </w:r>
            </w:ins>
          </w:p>
        </w:tc>
        <w:tc>
          <w:tcPr>
            <w:tcW w:w="1418" w:type="dxa"/>
            <w:shd w:val="clear" w:color="auto" w:fill="auto"/>
          </w:tcPr>
          <w:p w14:paraId="1403207E" w14:textId="77777777" w:rsidR="00706710" w:rsidRPr="00B5620D" w:rsidRDefault="00706710" w:rsidP="007D5071">
            <w:pPr>
              <w:pStyle w:val="TAC"/>
              <w:rPr>
                <w:ins w:id="31" w:author="Leif Mattisson" w:date="2022-05-16T10:11:00Z"/>
              </w:rPr>
            </w:pPr>
            <w:ins w:id="32" w:author="Leif Mattisson" w:date="2022-05-16T10:11:00Z">
              <w:r w:rsidRPr="00B5620D">
                <w:t>7A</w:t>
              </w:r>
            </w:ins>
          </w:p>
        </w:tc>
        <w:tc>
          <w:tcPr>
            <w:tcW w:w="1418" w:type="dxa"/>
          </w:tcPr>
          <w:p w14:paraId="5702450F" w14:textId="77777777" w:rsidR="00706710" w:rsidRPr="00B5620D" w:rsidRDefault="00706710" w:rsidP="007D5071">
            <w:pPr>
              <w:pStyle w:val="TAC"/>
              <w:rPr>
                <w:ins w:id="33" w:author="Leif Mattisson" w:date="2022-05-16T10:11:00Z"/>
              </w:rPr>
            </w:pPr>
            <w:ins w:id="34" w:author="Leif Mattisson" w:date="2022-05-16T10:11:00Z">
              <w:r w:rsidRPr="00B5620D">
                <w:rPr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0D202EA3" w14:textId="77777777" w:rsidR="00706710" w:rsidRPr="00B5620D" w:rsidRDefault="00706710" w:rsidP="007D5071">
            <w:pPr>
              <w:pStyle w:val="TAC"/>
              <w:rPr>
                <w:ins w:id="35" w:author="Leif Mattisson" w:date="2022-05-16T10:11:00Z"/>
              </w:rPr>
            </w:pPr>
            <w:ins w:id="36" w:author="Leif Mattisson" w:date="2022-05-16T10:11:00Z">
              <w:r w:rsidRPr="00B5620D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26A9E30E" w14:textId="77777777" w:rsidR="00706710" w:rsidRPr="00B5620D" w:rsidRDefault="00706710" w:rsidP="007D5071">
            <w:pPr>
              <w:pStyle w:val="TAC"/>
              <w:rPr>
                <w:ins w:id="37" w:author="Leif Mattisson" w:date="2022-05-16T10:11:00Z"/>
              </w:rPr>
            </w:pPr>
            <w:ins w:id="38" w:author="Leif Mattisson" w:date="2022-05-16T10:11:00Z">
              <w:r w:rsidRPr="00B5620D"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5E7860A2" w14:textId="77777777" w:rsidR="00706710" w:rsidRPr="00B5620D" w:rsidRDefault="00706710" w:rsidP="007D5071">
            <w:pPr>
              <w:pStyle w:val="TAC"/>
              <w:rPr>
                <w:ins w:id="39" w:author="Leif Mattisson" w:date="2022-05-16T10:11:00Z"/>
              </w:rPr>
            </w:pPr>
            <w:ins w:id="40" w:author="Leif Mattisson" w:date="2022-05-16T10:11:00Z">
              <w:r w:rsidRPr="00B5620D">
                <w:rPr>
                  <w:lang w:eastAsia="zh-CN"/>
                </w:rPr>
                <w:t>No</w:t>
              </w:r>
            </w:ins>
          </w:p>
        </w:tc>
      </w:tr>
      <w:tr w:rsidR="00706710" w:rsidRPr="00B5620D" w14:paraId="633914F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B6449D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DC_7A_n28A-n78A</w:t>
            </w:r>
          </w:p>
        </w:tc>
        <w:tc>
          <w:tcPr>
            <w:tcW w:w="1701" w:type="dxa"/>
          </w:tcPr>
          <w:p w14:paraId="6A72EC09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55D60D8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7A</w:t>
            </w:r>
          </w:p>
        </w:tc>
        <w:tc>
          <w:tcPr>
            <w:tcW w:w="1418" w:type="dxa"/>
          </w:tcPr>
          <w:p w14:paraId="0FD1E25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CA_n28A-n78A</w:t>
            </w:r>
          </w:p>
        </w:tc>
        <w:tc>
          <w:tcPr>
            <w:tcW w:w="1418" w:type="dxa"/>
          </w:tcPr>
          <w:p w14:paraId="01E4E579" w14:textId="77777777" w:rsidR="00706710" w:rsidRPr="00B5620D" w:rsidRDefault="00706710" w:rsidP="00706710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</w:tcPr>
          <w:p w14:paraId="4543F978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5BC6585F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3C41B93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558FD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C93A9E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07EA6535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7A</w:t>
            </w:r>
          </w:p>
        </w:tc>
        <w:tc>
          <w:tcPr>
            <w:tcW w:w="1418" w:type="dxa"/>
          </w:tcPr>
          <w:p w14:paraId="463944A5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CA_n28A-n78A</w:t>
            </w:r>
          </w:p>
        </w:tc>
        <w:tc>
          <w:tcPr>
            <w:tcW w:w="1418" w:type="dxa"/>
          </w:tcPr>
          <w:p w14:paraId="1E0B5618" w14:textId="77777777" w:rsidR="00706710" w:rsidRPr="00B5620D" w:rsidRDefault="00706710" w:rsidP="00706710">
            <w:pPr>
              <w:pStyle w:val="TAC"/>
            </w:pPr>
            <w:r w:rsidRPr="00B5620D">
              <w:t>7A</w:t>
            </w:r>
          </w:p>
        </w:tc>
        <w:tc>
          <w:tcPr>
            <w:tcW w:w="1418" w:type="dxa"/>
          </w:tcPr>
          <w:p w14:paraId="33F29CA1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D6F9205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BE48F9" w:rsidRPr="00B5620D" w14:paraId="6880F5A8" w14:textId="77777777" w:rsidTr="007D5071">
        <w:trPr>
          <w:trHeight w:val="47"/>
          <w:ins w:id="41" w:author="Leif Mattisson" w:date="2022-05-16T10:1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BA1CC" w14:textId="77777777" w:rsidR="00BE48F9" w:rsidRPr="00B5620D" w:rsidRDefault="00BE48F9" w:rsidP="007D5071">
            <w:pPr>
              <w:pStyle w:val="TAC"/>
              <w:rPr>
                <w:ins w:id="42" w:author="Leif Mattisson" w:date="2022-05-16T10:17:00Z"/>
                <w:lang w:eastAsia="fi-FI"/>
              </w:rPr>
            </w:pPr>
            <w:ins w:id="43" w:author="Leif Mattisson" w:date="2022-05-16T10:17:00Z">
              <w:r w:rsidRPr="00B5620D">
                <w:t>DC_7C_n5A-n78A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DAE7D3" w14:textId="77777777" w:rsidR="00BE48F9" w:rsidRPr="00B5620D" w:rsidRDefault="00BE48F9" w:rsidP="007D5071">
            <w:pPr>
              <w:pStyle w:val="TAC"/>
              <w:rPr>
                <w:ins w:id="44" w:author="Leif Mattisson" w:date="2022-05-16T10:17:00Z"/>
              </w:rPr>
            </w:pPr>
            <w:ins w:id="45" w:author="Leif Mattisson" w:date="2022-05-16T10:17:00Z">
              <w:r w:rsidRPr="00B5620D">
                <w:t>DC_7A_n5A</w:t>
              </w:r>
            </w:ins>
          </w:p>
        </w:tc>
        <w:tc>
          <w:tcPr>
            <w:tcW w:w="1418" w:type="dxa"/>
            <w:shd w:val="clear" w:color="auto" w:fill="auto"/>
          </w:tcPr>
          <w:p w14:paraId="56FC65E3" w14:textId="77777777" w:rsidR="00BE48F9" w:rsidRPr="00B5620D" w:rsidRDefault="00BE48F9" w:rsidP="007D5071">
            <w:pPr>
              <w:pStyle w:val="TAC"/>
              <w:rPr>
                <w:ins w:id="46" w:author="Leif Mattisson" w:date="2022-05-16T10:17:00Z"/>
              </w:rPr>
            </w:pPr>
            <w:ins w:id="47" w:author="Leif Mattisson" w:date="2022-05-16T10:17:00Z">
              <w:r w:rsidRPr="00B5620D">
                <w:t>CA_7C</w:t>
              </w:r>
            </w:ins>
          </w:p>
        </w:tc>
        <w:tc>
          <w:tcPr>
            <w:tcW w:w="1418" w:type="dxa"/>
          </w:tcPr>
          <w:p w14:paraId="2BDDA64F" w14:textId="77777777" w:rsidR="00BE48F9" w:rsidRPr="00B5620D" w:rsidRDefault="00BE48F9" w:rsidP="007D5071">
            <w:pPr>
              <w:pStyle w:val="TAC"/>
              <w:rPr>
                <w:ins w:id="48" w:author="Leif Mattisson" w:date="2022-05-16T10:17:00Z"/>
              </w:rPr>
            </w:pPr>
            <w:ins w:id="49" w:author="Leif Mattisson" w:date="2022-05-16T10:17:00Z">
              <w:r w:rsidRPr="00B5620D">
                <w:rPr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7141ED4D" w14:textId="77777777" w:rsidR="00BE48F9" w:rsidRPr="00B5620D" w:rsidRDefault="00BE48F9" w:rsidP="007D5071">
            <w:pPr>
              <w:pStyle w:val="TAC"/>
              <w:rPr>
                <w:ins w:id="50" w:author="Leif Mattisson" w:date="2022-05-16T10:17:00Z"/>
              </w:rPr>
            </w:pPr>
            <w:ins w:id="51" w:author="Leif Mattisson" w:date="2022-05-16T10:17:00Z">
              <w:r w:rsidRPr="00B5620D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0939A38E" w14:textId="77777777" w:rsidR="00BE48F9" w:rsidRPr="00B5620D" w:rsidRDefault="00BE48F9" w:rsidP="007D5071">
            <w:pPr>
              <w:pStyle w:val="TAC"/>
              <w:rPr>
                <w:ins w:id="52" w:author="Leif Mattisson" w:date="2022-05-16T10:17:00Z"/>
              </w:rPr>
            </w:pPr>
            <w:ins w:id="53" w:author="Leif Mattisson" w:date="2022-05-16T10:17:00Z">
              <w:r w:rsidRPr="00B5620D">
                <w:rPr>
                  <w:lang w:eastAsia="zh-CN"/>
                </w:rPr>
                <w:t>n5A</w:t>
              </w:r>
            </w:ins>
          </w:p>
        </w:tc>
        <w:tc>
          <w:tcPr>
            <w:tcW w:w="1418" w:type="dxa"/>
          </w:tcPr>
          <w:p w14:paraId="03442660" w14:textId="77777777" w:rsidR="00BE48F9" w:rsidRPr="00B5620D" w:rsidRDefault="00BE48F9" w:rsidP="007D5071">
            <w:pPr>
              <w:pStyle w:val="TAC"/>
              <w:rPr>
                <w:ins w:id="54" w:author="Leif Mattisson" w:date="2022-05-16T10:17:00Z"/>
              </w:rPr>
            </w:pPr>
            <w:ins w:id="55" w:author="Leif Mattisson" w:date="2022-05-16T10:17:00Z">
              <w:r w:rsidRPr="00B5620D">
                <w:rPr>
                  <w:lang w:eastAsia="zh-CN"/>
                </w:rPr>
                <w:t>No</w:t>
              </w:r>
            </w:ins>
          </w:p>
        </w:tc>
      </w:tr>
      <w:tr w:rsidR="00BE48F9" w:rsidRPr="00B5620D" w14:paraId="4A126C05" w14:textId="77777777" w:rsidTr="007D5071">
        <w:trPr>
          <w:trHeight w:val="47"/>
          <w:ins w:id="56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D247F" w14:textId="77777777" w:rsidR="00BE48F9" w:rsidRPr="00B5620D" w:rsidRDefault="00BE48F9" w:rsidP="007D5071">
            <w:pPr>
              <w:pStyle w:val="TAC"/>
              <w:rPr>
                <w:ins w:id="57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E4DED49" w14:textId="77777777" w:rsidR="00BE48F9" w:rsidRPr="00B5620D" w:rsidRDefault="00BE48F9" w:rsidP="007D5071">
            <w:pPr>
              <w:pStyle w:val="TAC"/>
              <w:rPr>
                <w:ins w:id="58" w:author="Leif Mattisson" w:date="2022-05-16T10:17:00Z"/>
              </w:rPr>
            </w:pPr>
            <w:ins w:id="59" w:author="Leif Mattisson" w:date="2022-05-16T10:17:00Z">
              <w:r w:rsidRPr="00B5620D">
                <w:t>DC_7A_n78A</w:t>
              </w:r>
            </w:ins>
          </w:p>
        </w:tc>
        <w:tc>
          <w:tcPr>
            <w:tcW w:w="1418" w:type="dxa"/>
            <w:shd w:val="clear" w:color="auto" w:fill="auto"/>
          </w:tcPr>
          <w:p w14:paraId="7E94D87E" w14:textId="77777777" w:rsidR="00BE48F9" w:rsidRPr="00B5620D" w:rsidRDefault="00BE48F9" w:rsidP="007D5071">
            <w:pPr>
              <w:pStyle w:val="TAC"/>
              <w:rPr>
                <w:ins w:id="60" w:author="Leif Mattisson" w:date="2022-05-16T10:17:00Z"/>
                <w:lang w:eastAsia="zh-CN"/>
              </w:rPr>
            </w:pPr>
            <w:ins w:id="61" w:author="Leif Mattisson" w:date="2022-05-16T10:17:00Z">
              <w:r w:rsidRPr="00B5620D">
                <w:t>CA_7C</w:t>
              </w:r>
            </w:ins>
          </w:p>
        </w:tc>
        <w:tc>
          <w:tcPr>
            <w:tcW w:w="1418" w:type="dxa"/>
          </w:tcPr>
          <w:p w14:paraId="2F4244D9" w14:textId="77777777" w:rsidR="00BE48F9" w:rsidRPr="00B5620D" w:rsidRDefault="00BE48F9" w:rsidP="007D5071">
            <w:pPr>
              <w:pStyle w:val="TAC"/>
              <w:rPr>
                <w:ins w:id="62" w:author="Leif Mattisson" w:date="2022-05-16T10:17:00Z"/>
                <w:lang w:eastAsia="zh-CN"/>
              </w:rPr>
            </w:pPr>
            <w:ins w:id="63" w:author="Leif Mattisson" w:date="2022-05-16T10:17:00Z">
              <w:r w:rsidRPr="00B5620D">
                <w:rPr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1C58020A" w14:textId="77777777" w:rsidR="00BE48F9" w:rsidRPr="00B5620D" w:rsidRDefault="00BE48F9" w:rsidP="007D5071">
            <w:pPr>
              <w:pStyle w:val="TAC"/>
              <w:rPr>
                <w:ins w:id="64" w:author="Leif Mattisson" w:date="2022-05-16T10:17:00Z"/>
                <w:lang w:eastAsia="zh-CN"/>
              </w:rPr>
            </w:pPr>
            <w:ins w:id="65" w:author="Leif Mattisson" w:date="2022-05-16T10:17:00Z">
              <w:r w:rsidRPr="00B5620D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7752FEDD" w14:textId="77777777" w:rsidR="00BE48F9" w:rsidRPr="00B5620D" w:rsidRDefault="00BE48F9" w:rsidP="007D5071">
            <w:pPr>
              <w:pStyle w:val="TAC"/>
              <w:rPr>
                <w:ins w:id="66" w:author="Leif Mattisson" w:date="2022-05-16T10:17:00Z"/>
                <w:lang w:eastAsia="zh-CN"/>
              </w:rPr>
            </w:pPr>
            <w:ins w:id="67" w:author="Leif Mattisson" w:date="2022-05-16T10:17:00Z">
              <w:r w:rsidRPr="00B5620D"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46085E32" w14:textId="77777777" w:rsidR="00BE48F9" w:rsidRPr="00B5620D" w:rsidRDefault="00BE48F9" w:rsidP="007D5071">
            <w:pPr>
              <w:pStyle w:val="TAC"/>
              <w:rPr>
                <w:ins w:id="68" w:author="Leif Mattisson" w:date="2022-05-16T10:17:00Z"/>
              </w:rPr>
            </w:pPr>
            <w:ins w:id="69" w:author="Leif Mattisson" w:date="2022-05-16T10:17:00Z">
              <w:r w:rsidRPr="00B5620D">
                <w:t>No</w:t>
              </w:r>
            </w:ins>
          </w:p>
        </w:tc>
      </w:tr>
      <w:tr w:rsidR="00BE48F9" w:rsidRPr="00B5620D" w14:paraId="343E6B93" w14:textId="77777777" w:rsidTr="007D5071">
        <w:trPr>
          <w:trHeight w:val="47"/>
          <w:ins w:id="70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6DD13" w14:textId="77777777" w:rsidR="00BE48F9" w:rsidRPr="00B5620D" w:rsidRDefault="00BE48F9" w:rsidP="007D5071">
            <w:pPr>
              <w:pStyle w:val="TAC"/>
              <w:rPr>
                <w:ins w:id="71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1BF2E6" w14:textId="77777777" w:rsidR="00BE48F9" w:rsidRPr="00B5620D" w:rsidRDefault="00BE48F9" w:rsidP="007D5071">
            <w:pPr>
              <w:pStyle w:val="TAC"/>
              <w:rPr>
                <w:ins w:id="72" w:author="Leif Mattisson" w:date="2022-05-16T10:17:00Z"/>
              </w:rPr>
            </w:pPr>
            <w:ins w:id="73" w:author="Leif Mattisson" w:date="2022-05-16T10:17:00Z">
              <w:r w:rsidRPr="00B5620D">
                <w:t>DC_7C_n5A</w:t>
              </w:r>
            </w:ins>
          </w:p>
        </w:tc>
        <w:tc>
          <w:tcPr>
            <w:tcW w:w="1418" w:type="dxa"/>
            <w:shd w:val="clear" w:color="auto" w:fill="auto"/>
          </w:tcPr>
          <w:p w14:paraId="0A4248F6" w14:textId="77777777" w:rsidR="00BE48F9" w:rsidRPr="00B5620D" w:rsidRDefault="00BE48F9" w:rsidP="007D5071">
            <w:pPr>
              <w:pStyle w:val="TAC"/>
              <w:rPr>
                <w:ins w:id="74" w:author="Leif Mattisson" w:date="2022-05-16T10:17:00Z"/>
                <w:lang w:eastAsia="zh-CN"/>
              </w:rPr>
            </w:pPr>
            <w:ins w:id="75" w:author="Leif Mattisson" w:date="2022-05-16T10:17:00Z">
              <w:r w:rsidRPr="00B5620D">
                <w:t>CA_7C</w:t>
              </w:r>
            </w:ins>
          </w:p>
        </w:tc>
        <w:tc>
          <w:tcPr>
            <w:tcW w:w="1418" w:type="dxa"/>
          </w:tcPr>
          <w:p w14:paraId="2BF5ABF5" w14:textId="77777777" w:rsidR="00BE48F9" w:rsidRPr="00B5620D" w:rsidRDefault="00BE48F9" w:rsidP="007D5071">
            <w:pPr>
              <w:pStyle w:val="TAC"/>
              <w:rPr>
                <w:ins w:id="76" w:author="Leif Mattisson" w:date="2022-05-16T10:17:00Z"/>
                <w:lang w:eastAsia="zh-CN"/>
              </w:rPr>
            </w:pPr>
            <w:ins w:id="77" w:author="Leif Mattisson" w:date="2022-05-16T10:17:00Z">
              <w:r w:rsidRPr="00B5620D">
                <w:rPr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0AD29E63" w14:textId="77777777" w:rsidR="00BE48F9" w:rsidRPr="00B5620D" w:rsidRDefault="00BE48F9" w:rsidP="007D5071">
            <w:pPr>
              <w:pStyle w:val="TAC"/>
              <w:rPr>
                <w:ins w:id="78" w:author="Leif Mattisson" w:date="2022-05-16T10:17:00Z"/>
                <w:lang w:eastAsia="zh-CN"/>
              </w:rPr>
            </w:pPr>
            <w:ins w:id="79" w:author="Leif Mattisson" w:date="2022-05-16T10:17:00Z">
              <w:r w:rsidRPr="00B5620D"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4D130146" w14:textId="77777777" w:rsidR="00BE48F9" w:rsidRPr="00B5620D" w:rsidRDefault="00BE48F9" w:rsidP="007D5071">
            <w:pPr>
              <w:pStyle w:val="TAC"/>
              <w:rPr>
                <w:ins w:id="80" w:author="Leif Mattisson" w:date="2022-05-16T10:17:00Z"/>
                <w:lang w:eastAsia="zh-CN"/>
              </w:rPr>
            </w:pPr>
            <w:ins w:id="81" w:author="Leif Mattisson" w:date="2022-05-16T10:17:00Z">
              <w:r w:rsidRPr="00B5620D">
                <w:rPr>
                  <w:lang w:eastAsia="zh-CN"/>
                </w:rPr>
                <w:t>n5A</w:t>
              </w:r>
            </w:ins>
          </w:p>
        </w:tc>
        <w:tc>
          <w:tcPr>
            <w:tcW w:w="1418" w:type="dxa"/>
          </w:tcPr>
          <w:p w14:paraId="6D24B4F1" w14:textId="77777777" w:rsidR="00BE48F9" w:rsidRPr="00B5620D" w:rsidRDefault="00BE48F9" w:rsidP="007D5071">
            <w:pPr>
              <w:pStyle w:val="TAC"/>
              <w:rPr>
                <w:ins w:id="82" w:author="Leif Mattisson" w:date="2022-05-16T10:17:00Z"/>
              </w:rPr>
            </w:pPr>
            <w:ins w:id="83" w:author="Leif Mattisson" w:date="2022-05-16T10:17:00Z">
              <w:r w:rsidRPr="00B5620D">
                <w:t>No</w:t>
              </w:r>
            </w:ins>
          </w:p>
        </w:tc>
      </w:tr>
      <w:tr w:rsidR="00BE48F9" w:rsidRPr="00B5620D" w14:paraId="0FDA9977" w14:textId="77777777" w:rsidTr="007D5071">
        <w:trPr>
          <w:trHeight w:val="47"/>
          <w:ins w:id="84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C124" w14:textId="77777777" w:rsidR="00BE48F9" w:rsidRPr="00B5620D" w:rsidRDefault="00BE48F9" w:rsidP="007D5071">
            <w:pPr>
              <w:pStyle w:val="TAC"/>
              <w:rPr>
                <w:ins w:id="85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34B5AA5" w14:textId="77777777" w:rsidR="00BE48F9" w:rsidRPr="00B5620D" w:rsidRDefault="00BE48F9" w:rsidP="007D5071">
            <w:pPr>
              <w:pStyle w:val="TAC"/>
              <w:rPr>
                <w:ins w:id="86" w:author="Leif Mattisson" w:date="2022-05-16T10:17:00Z"/>
              </w:rPr>
            </w:pPr>
            <w:ins w:id="87" w:author="Leif Mattisson" w:date="2022-05-16T10:17:00Z">
              <w:r w:rsidRPr="00B5620D">
                <w:t>DC_7C_n78A</w:t>
              </w:r>
            </w:ins>
          </w:p>
        </w:tc>
        <w:tc>
          <w:tcPr>
            <w:tcW w:w="1418" w:type="dxa"/>
            <w:shd w:val="clear" w:color="auto" w:fill="auto"/>
          </w:tcPr>
          <w:p w14:paraId="4CE13A3E" w14:textId="77777777" w:rsidR="00BE48F9" w:rsidRPr="00B5620D" w:rsidRDefault="00BE48F9" w:rsidP="007D5071">
            <w:pPr>
              <w:pStyle w:val="TAC"/>
              <w:rPr>
                <w:ins w:id="88" w:author="Leif Mattisson" w:date="2022-05-16T10:17:00Z"/>
              </w:rPr>
            </w:pPr>
            <w:ins w:id="89" w:author="Leif Mattisson" w:date="2022-05-16T10:17:00Z">
              <w:r w:rsidRPr="00B5620D">
                <w:t>CA_7C</w:t>
              </w:r>
            </w:ins>
          </w:p>
        </w:tc>
        <w:tc>
          <w:tcPr>
            <w:tcW w:w="1418" w:type="dxa"/>
          </w:tcPr>
          <w:p w14:paraId="77842F3E" w14:textId="77777777" w:rsidR="00BE48F9" w:rsidRPr="00B5620D" w:rsidRDefault="00BE48F9" w:rsidP="007D5071">
            <w:pPr>
              <w:pStyle w:val="TAC"/>
              <w:rPr>
                <w:ins w:id="90" w:author="Leif Mattisson" w:date="2022-05-16T10:17:00Z"/>
              </w:rPr>
            </w:pPr>
            <w:ins w:id="91" w:author="Leif Mattisson" w:date="2022-05-16T10:17:00Z">
              <w:r w:rsidRPr="00B5620D">
                <w:rPr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25154BBF" w14:textId="77777777" w:rsidR="00BE48F9" w:rsidRPr="00B5620D" w:rsidRDefault="00BE48F9" w:rsidP="007D5071">
            <w:pPr>
              <w:pStyle w:val="TAC"/>
              <w:rPr>
                <w:ins w:id="92" w:author="Leif Mattisson" w:date="2022-05-16T10:17:00Z"/>
              </w:rPr>
            </w:pPr>
            <w:ins w:id="93" w:author="Leif Mattisson" w:date="2022-05-16T10:17:00Z">
              <w:r w:rsidRPr="00B5620D"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3D07995B" w14:textId="77777777" w:rsidR="00BE48F9" w:rsidRPr="00B5620D" w:rsidRDefault="00BE48F9" w:rsidP="007D5071">
            <w:pPr>
              <w:pStyle w:val="TAC"/>
              <w:rPr>
                <w:ins w:id="94" w:author="Leif Mattisson" w:date="2022-05-16T10:17:00Z"/>
              </w:rPr>
            </w:pPr>
            <w:ins w:id="95" w:author="Leif Mattisson" w:date="2022-05-16T10:17:00Z">
              <w:r w:rsidRPr="00B5620D"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67931006" w14:textId="77777777" w:rsidR="00BE48F9" w:rsidRPr="00B5620D" w:rsidRDefault="00BE48F9" w:rsidP="007D5071">
            <w:pPr>
              <w:pStyle w:val="TAC"/>
              <w:rPr>
                <w:ins w:id="96" w:author="Leif Mattisson" w:date="2022-05-16T10:17:00Z"/>
              </w:rPr>
            </w:pPr>
            <w:ins w:id="97" w:author="Leif Mattisson" w:date="2022-05-16T10:17:00Z">
              <w:r w:rsidRPr="00B5620D">
                <w:t>No</w:t>
              </w:r>
            </w:ins>
          </w:p>
        </w:tc>
      </w:tr>
      <w:tr w:rsidR="00BE48F9" w:rsidRPr="00B5620D" w14:paraId="0B07A90A" w14:textId="77777777" w:rsidTr="007D5071">
        <w:trPr>
          <w:trHeight w:val="47"/>
          <w:ins w:id="98" w:author="Leif Mattisson" w:date="2022-05-16T10:1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E1131" w14:textId="77777777" w:rsidR="00BE48F9" w:rsidRPr="00B5620D" w:rsidRDefault="00BE48F9" w:rsidP="007D5071">
            <w:pPr>
              <w:pStyle w:val="TAC"/>
              <w:rPr>
                <w:ins w:id="99" w:author="Leif Mattisson" w:date="2022-05-16T10:17:00Z"/>
                <w:lang w:eastAsia="fi-FI"/>
              </w:rPr>
            </w:pPr>
            <w:ins w:id="100" w:author="Leif Mattisson" w:date="2022-05-16T10:17:00Z">
              <w:r w:rsidRPr="00B5620D">
                <w:t>DC_7C_n28A-n78A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8267005" w14:textId="77777777" w:rsidR="00BE48F9" w:rsidRPr="00B5620D" w:rsidRDefault="00BE48F9" w:rsidP="007D5071">
            <w:pPr>
              <w:pStyle w:val="TAC"/>
              <w:rPr>
                <w:ins w:id="101" w:author="Leif Mattisson" w:date="2022-05-16T10:17:00Z"/>
              </w:rPr>
            </w:pPr>
            <w:ins w:id="102" w:author="Leif Mattisson" w:date="2022-05-16T10:17:00Z">
              <w:r w:rsidRPr="00B5620D">
                <w:t>DC_7A_n28A</w:t>
              </w:r>
            </w:ins>
          </w:p>
        </w:tc>
        <w:tc>
          <w:tcPr>
            <w:tcW w:w="1418" w:type="dxa"/>
            <w:shd w:val="clear" w:color="auto" w:fill="auto"/>
          </w:tcPr>
          <w:p w14:paraId="75A46D3E" w14:textId="77777777" w:rsidR="00BE48F9" w:rsidRPr="00B5620D" w:rsidRDefault="00BE48F9" w:rsidP="007D5071">
            <w:pPr>
              <w:pStyle w:val="TAC"/>
              <w:rPr>
                <w:ins w:id="103" w:author="Leif Mattisson" w:date="2022-05-16T10:17:00Z"/>
              </w:rPr>
            </w:pPr>
            <w:ins w:id="104" w:author="Leif Mattisson" w:date="2022-05-16T10:17:00Z">
              <w:r w:rsidRPr="00B5620D">
                <w:t>CA_7C</w:t>
              </w:r>
            </w:ins>
          </w:p>
        </w:tc>
        <w:tc>
          <w:tcPr>
            <w:tcW w:w="1418" w:type="dxa"/>
          </w:tcPr>
          <w:p w14:paraId="3FFFE66C" w14:textId="77777777" w:rsidR="00BE48F9" w:rsidRPr="00B5620D" w:rsidRDefault="00BE48F9" w:rsidP="007D5071">
            <w:pPr>
              <w:pStyle w:val="TAC"/>
              <w:rPr>
                <w:ins w:id="105" w:author="Leif Mattisson" w:date="2022-05-16T10:17:00Z"/>
                <w:lang w:eastAsia="zh-CN"/>
              </w:rPr>
            </w:pPr>
            <w:ins w:id="106" w:author="Leif Mattisson" w:date="2022-05-16T10:17:00Z">
              <w:r w:rsidRPr="00B5620D">
                <w:rPr>
                  <w:lang w:eastAsia="zh-CN"/>
                </w:rPr>
                <w:t>CA_n28A-n78A</w:t>
              </w:r>
            </w:ins>
          </w:p>
        </w:tc>
        <w:tc>
          <w:tcPr>
            <w:tcW w:w="1418" w:type="dxa"/>
          </w:tcPr>
          <w:p w14:paraId="5737A3A9" w14:textId="77777777" w:rsidR="00BE48F9" w:rsidRPr="00B5620D" w:rsidRDefault="00BE48F9" w:rsidP="007D5071">
            <w:pPr>
              <w:pStyle w:val="TAC"/>
              <w:rPr>
                <w:ins w:id="107" w:author="Leif Mattisson" w:date="2022-05-16T10:17:00Z"/>
              </w:rPr>
            </w:pPr>
            <w:ins w:id="108" w:author="Leif Mattisson" w:date="2022-05-16T10:17:00Z">
              <w:r w:rsidRPr="00B5620D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0C8E6FDA" w14:textId="77777777" w:rsidR="00BE48F9" w:rsidRPr="00B5620D" w:rsidRDefault="00BE48F9" w:rsidP="007D5071">
            <w:pPr>
              <w:pStyle w:val="TAC"/>
              <w:rPr>
                <w:ins w:id="109" w:author="Leif Mattisson" w:date="2022-05-16T10:17:00Z"/>
              </w:rPr>
            </w:pPr>
            <w:ins w:id="110" w:author="Leif Mattisson" w:date="2022-05-16T10:17:00Z">
              <w:r w:rsidRPr="00B5620D">
                <w:rPr>
                  <w:lang w:eastAsia="zh-CN"/>
                </w:rPr>
                <w:t>n28A</w:t>
              </w:r>
            </w:ins>
          </w:p>
        </w:tc>
        <w:tc>
          <w:tcPr>
            <w:tcW w:w="1418" w:type="dxa"/>
          </w:tcPr>
          <w:p w14:paraId="4F65AF6C" w14:textId="77777777" w:rsidR="00BE48F9" w:rsidRPr="00B5620D" w:rsidRDefault="00BE48F9" w:rsidP="007D5071">
            <w:pPr>
              <w:pStyle w:val="TAC"/>
              <w:rPr>
                <w:ins w:id="111" w:author="Leif Mattisson" w:date="2022-05-16T10:17:00Z"/>
              </w:rPr>
            </w:pPr>
            <w:ins w:id="112" w:author="Leif Mattisson" w:date="2022-05-16T10:17:00Z">
              <w:r w:rsidRPr="00B5620D">
                <w:rPr>
                  <w:lang w:eastAsia="zh-CN"/>
                </w:rPr>
                <w:t>No</w:t>
              </w:r>
            </w:ins>
          </w:p>
        </w:tc>
      </w:tr>
      <w:tr w:rsidR="00BE48F9" w:rsidRPr="00B5620D" w14:paraId="5689F6A3" w14:textId="77777777" w:rsidTr="007D5071">
        <w:trPr>
          <w:trHeight w:val="47"/>
          <w:ins w:id="113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CA033" w14:textId="77777777" w:rsidR="00BE48F9" w:rsidRPr="00B5620D" w:rsidRDefault="00BE48F9" w:rsidP="007D5071">
            <w:pPr>
              <w:pStyle w:val="TAC"/>
              <w:rPr>
                <w:ins w:id="114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CAADE0" w14:textId="77777777" w:rsidR="00BE48F9" w:rsidRPr="00B5620D" w:rsidRDefault="00BE48F9" w:rsidP="007D5071">
            <w:pPr>
              <w:pStyle w:val="TAC"/>
              <w:rPr>
                <w:ins w:id="115" w:author="Leif Mattisson" w:date="2022-05-16T10:17:00Z"/>
              </w:rPr>
            </w:pPr>
            <w:ins w:id="116" w:author="Leif Mattisson" w:date="2022-05-16T10:17:00Z">
              <w:r w:rsidRPr="00B5620D">
                <w:t>DC_7A_n78A</w:t>
              </w:r>
            </w:ins>
          </w:p>
        </w:tc>
        <w:tc>
          <w:tcPr>
            <w:tcW w:w="1418" w:type="dxa"/>
            <w:shd w:val="clear" w:color="auto" w:fill="auto"/>
          </w:tcPr>
          <w:p w14:paraId="417D530D" w14:textId="77777777" w:rsidR="00BE48F9" w:rsidRPr="00B5620D" w:rsidRDefault="00BE48F9" w:rsidP="007D5071">
            <w:pPr>
              <w:pStyle w:val="TAC"/>
              <w:rPr>
                <w:ins w:id="117" w:author="Leif Mattisson" w:date="2022-05-16T10:17:00Z"/>
                <w:lang w:eastAsia="zh-CN"/>
              </w:rPr>
            </w:pPr>
            <w:ins w:id="118" w:author="Leif Mattisson" w:date="2022-05-16T10:17:00Z">
              <w:r w:rsidRPr="00B5620D">
                <w:t>CA_7C</w:t>
              </w:r>
            </w:ins>
          </w:p>
        </w:tc>
        <w:tc>
          <w:tcPr>
            <w:tcW w:w="1418" w:type="dxa"/>
          </w:tcPr>
          <w:p w14:paraId="7FE7EA1E" w14:textId="77777777" w:rsidR="00BE48F9" w:rsidRPr="00B5620D" w:rsidRDefault="00BE48F9" w:rsidP="007D5071">
            <w:pPr>
              <w:pStyle w:val="TAC"/>
              <w:rPr>
                <w:ins w:id="119" w:author="Leif Mattisson" w:date="2022-05-16T10:17:00Z"/>
                <w:lang w:eastAsia="zh-CN"/>
              </w:rPr>
            </w:pPr>
            <w:ins w:id="120" w:author="Leif Mattisson" w:date="2022-05-16T10:17:00Z">
              <w:r w:rsidRPr="00B5620D">
                <w:rPr>
                  <w:lang w:eastAsia="zh-CN"/>
                </w:rPr>
                <w:t>CA_n28A-n78A</w:t>
              </w:r>
            </w:ins>
          </w:p>
        </w:tc>
        <w:tc>
          <w:tcPr>
            <w:tcW w:w="1418" w:type="dxa"/>
          </w:tcPr>
          <w:p w14:paraId="7F0D7D47" w14:textId="77777777" w:rsidR="00BE48F9" w:rsidRPr="00B5620D" w:rsidRDefault="00BE48F9" w:rsidP="007D5071">
            <w:pPr>
              <w:pStyle w:val="TAC"/>
              <w:rPr>
                <w:ins w:id="121" w:author="Leif Mattisson" w:date="2022-05-16T10:17:00Z"/>
                <w:lang w:eastAsia="zh-CN"/>
              </w:rPr>
            </w:pPr>
            <w:ins w:id="122" w:author="Leif Mattisson" w:date="2022-05-16T10:17:00Z">
              <w:r w:rsidRPr="00B5620D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438BFAB6" w14:textId="77777777" w:rsidR="00BE48F9" w:rsidRPr="00B5620D" w:rsidRDefault="00BE48F9" w:rsidP="007D5071">
            <w:pPr>
              <w:pStyle w:val="TAC"/>
              <w:rPr>
                <w:ins w:id="123" w:author="Leif Mattisson" w:date="2022-05-16T10:17:00Z"/>
                <w:lang w:eastAsia="zh-CN"/>
              </w:rPr>
            </w:pPr>
            <w:ins w:id="124" w:author="Leif Mattisson" w:date="2022-05-16T10:17:00Z">
              <w:r w:rsidRPr="00B5620D"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6C1E03F0" w14:textId="77777777" w:rsidR="00BE48F9" w:rsidRPr="00B5620D" w:rsidRDefault="00BE48F9" w:rsidP="007D5071">
            <w:pPr>
              <w:pStyle w:val="TAC"/>
              <w:rPr>
                <w:ins w:id="125" w:author="Leif Mattisson" w:date="2022-05-16T10:17:00Z"/>
              </w:rPr>
            </w:pPr>
            <w:ins w:id="126" w:author="Leif Mattisson" w:date="2022-05-16T10:17:00Z">
              <w:r w:rsidRPr="00B5620D">
                <w:t>No</w:t>
              </w:r>
            </w:ins>
          </w:p>
        </w:tc>
      </w:tr>
      <w:tr w:rsidR="00BE48F9" w:rsidRPr="00B5620D" w14:paraId="6252556A" w14:textId="77777777" w:rsidTr="007D5071">
        <w:trPr>
          <w:trHeight w:val="47"/>
          <w:ins w:id="127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7AD26" w14:textId="77777777" w:rsidR="00BE48F9" w:rsidRPr="00B5620D" w:rsidRDefault="00BE48F9" w:rsidP="007D5071">
            <w:pPr>
              <w:pStyle w:val="TAC"/>
              <w:rPr>
                <w:ins w:id="128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84A4DCA" w14:textId="77777777" w:rsidR="00BE48F9" w:rsidRPr="00B5620D" w:rsidRDefault="00BE48F9" w:rsidP="007D5071">
            <w:pPr>
              <w:pStyle w:val="TAC"/>
              <w:rPr>
                <w:ins w:id="129" w:author="Leif Mattisson" w:date="2022-05-16T10:17:00Z"/>
              </w:rPr>
            </w:pPr>
            <w:ins w:id="130" w:author="Leif Mattisson" w:date="2022-05-16T10:17:00Z">
              <w:r w:rsidRPr="00B5620D">
                <w:t>DC_7C_n28A</w:t>
              </w:r>
            </w:ins>
          </w:p>
        </w:tc>
        <w:tc>
          <w:tcPr>
            <w:tcW w:w="1418" w:type="dxa"/>
            <w:shd w:val="clear" w:color="auto" w:fill="auto"/>
          </w:tcPr>
          <w:p w14:paraId="3597270F" w14:textId="77777777" w:rsidR="00BE48F9" w:rsidRPr="00B5620D" w:rsidRDefault="00BE48F9" w:rsidP="007D5071">
            <w:pPr>
              <w:pStyle w:val="TAC"/>
              <w:rPr>
                <w:ins w:id="131" w:author="Leif Mattisson" w:date="2022-05-16T10:17:00Z"/>
                <w:lang w:eastAsia="zh-CN"/>
              </w:rPr>
            </w:pPr>
            <w:ins w:id="132" w:author="Leif Mattisson" w:date="2022-05-16T10:17:00Z">
              <w:r w:rsidRPr="00B5620D">
                <w:t>CA_7C</w:t>
              </w:r>
            </w:ins>
          </w:p>
        </w:tc>
        <w:tc>
          <w:tcPr>
            <w:tcW w:w="1418" w:type="dxa"/>
          </w:tcPr>
          <w:p w14:paraId="02C23AC7" w14:textId="77777777" w:rsidR="00BE48F9" w:rsidRPr="00B5620D" w:rsidRDefault="00BE48F9" w:rsidP="007D5071">
            <w:pPr>
              <w:pStyle w:val="TAC"/>
              <w:rPr>
                <w:ins w:id="133" w:author="Leif Mattisson" w:date="2022-05-16T10:17:00Z"/>
                <w:lang w:eastAsia="zh-CN"/>
              </w:rPr>
            </w:pPr>
            <w:ins w:id="134" w:author="Leif Mattisson" w:date="2022-05-16T10:17:00Z">
              <w:r w:rsidRPr="00B5620D">
                <w:rPr>
                  <w:lang w:eastAsia="zh-CN"/>
                </w:rPr>
                <w:t>CA_n28A-n78A</w:t>
              </w:r>
            </w:ins>
          </w:p>
        </w:tc>
        <w:tc>
          <w:tcPr>
            <w:tcW w:w="1418" w:type="dxa"/>
          </w:tcPr>
          <w:p w14:paraId="70558CFA" w14:textId="77777777" w:rsidR="00BE48F9" w:rsidRPr="00B5620D" w:rsidRDefault="00BE48F9" w:rsidP="007D5071">
            <w:pPr>
              <w:pStyle w:val="TAC"/>
              <w:rPr>
                <w:ins w:id="135" w:author="Leif Mattisson" w:date="2022-05-16T10:17:00Z"/>
                <w:lang w:eastAsia="zh-CN"/>
              </w:rPr>
            </w:pPr>
            <w:ins w:id="136" w:author="Leif Mattisson" w:date="2022-05-16T10:17:00Z">
              <w:r w:rsidRPr="00B5620D"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1D0E44DE" w14:textId="77777777" w:rsidR="00BE48F9" w:rsidRPr="00B5620D" w:rsidRDefault="00BE48F9" w:rsidP="007D5071">
            <w:pPr>
              <w:pStyle w:val="TAC"/>
              <w:rPr>
                <w:ins w:id="137" w:author="Leif Mattisson" w:date="2022-05-16T10:17:00Z"/>
                <w:lang w:eastAsia="zh-CN"/>
              </w:rPr>
            </w:pPr>
            <w:ins w:id="138" w:author="Leif Mattisson" w:date="2022-05-16T10:17:00Z">
              <w:r w:rsidRPr="00B5620D">
                <w:rPr>
                  <w:lang w:eastAsia="zh-CN"/>
                </w:rPr>
                <w:t>n28A</w:t>
              </w:r>
            </w:ins>
          </w:p>
        </w:tc>
        <w:tc>
          <w:tcPr>
            <w:tcW w:w="1418" w:type="dxa"/>
          </w:tcPr>
          <w:p w14:paraId="4774AE5F" w14:textId="77777777" w:rsidR="00BE48F9" w:rsidRPr="00B5620D" w:rsidRDefault="00BE48F9" w:rsidP="007D5071">
            <w:pPr>
              <w:pStyle w:val="TAC"/>
              <w:rPr>
                <w:ins w:id="139" w:author="Leif Mattisson" w:date="2022-05-16T10:17:00Z"/>
              </w:rPr>
            </w:pPr>
            <w:ins w:id="140" w:author="Leif Mattisson" w:date="2022-05-16T10:17:00Z">
              <w:r w:rsidRPr="00B5620D">
                <w:t>No</w:t>
              </w:r>
            </w:ins>
          </w:p>
        </w:tc>
      </w:tr>
      <w:tr w:rsidR="00BE48F9" w:rsidRPr="00B5620D" w14:paraId="296B5691" w14:textId="77777777" w:rsidTr="007D5071">
        <w:trPr>
          <w:trHeight w:val="47"/>
          <w:ins w:id="141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BAB9" w14:textId="77777777" w:rsidR="00BE48F9" w:rsidRPr="00B5620D" w:rsidRDefault="00BE48F9" w:rsidP="007D5071">
            <w:pPr>
              <w:pStyle w:val="TAC"/>
              <w:rPr>
                <w:ins w:id="142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33EFE4F" w14:textId="77777777" w:rsidR="00BE48F9" w:rsidRPr="00B5620D" w:rsidRDefault="00BE48F9" w:rsidP="007D5071">
            <w:pPr>
              <w:pStyle w:val="TAC"/>
              <w:rPr>
                <w:ins w:id="143" w:author="Leif Mattisson" w:date="2022-05-16T10:17:00Z"/>
              </w:rPr>
            </w:pPr>
            <w:ins w:id="144" w:author="Leif Mattisson" w:date="2022-05-16T10:17:00Z">
              <w:r w:rsidRPr="00B5620D">
                <w:t>DC_7C_n78A</w:t>
              </w:r>
            </w:ins>
          </w:p>
        </w:tc>
        <w:tc>
          <w:tcPr>
            <w:tcW w:w="1418" w:type="dxa"/>
            <w:shd w:val="clear" w:color="auto" w:fill="auto"/>
          </w:tcPr>
          <w:p w14:paraId="42AEF1E5" w14:textId="77777777" w:rsidR="00BE48F9" w:rsidRPr="00B5620D" w:rsidRDefault="00BE48F9" w:rsidP="007D5071">
            <w:pPr>
              <w:pStyle w:val="TAC"/>
              <w:rPr>
                <w:ins w:id="145" w:author="Leif Mattisson" w:date="2022-05-16T10:17:00Z"/>
              </w:rPr>
            </w:pPr>
            <w:ins w:id="146" w:author="Leif Mattisson" w:date="2022-05-16T10:17:00Z">
              <w:r w:rsidRPr="00B5620D">
                <w:t>CA_7C</w:t>
              </w:r>
            </w:ins>
          </w:p>
        </w:tc>
        <w:tc>
          <w:tcPr>
            <w:tcW w:w="1418" w:type="dxa"/>
          </w:tcPr>
          <w:p w14:paraId="4C82A5D3" w14:textId="77777777" w:rsidR="00BE48F9" w:rsidRPr="00B5620D" w:rsidRDefault="00BE48F9" w:rsidP="007D5071">
            <w:pPr>
              <w:pStyle w:val="TAC"/>
              <w:rPr>
                <w:ins w:id="147" w:author="Leif Mattisson" w:date="2022-05-16T10:17:00Z"/>
              </w:rPr>
            </w:pPr>
            <w:ins w:id="148" w:author="Leif Mattisson" w:date="2022-05-16T10:17:00Z">
              <w:r w:rsidRPr="00B5620D">
                <w:rPr>
                  <w:lang w:eastAsia="zh-CN"/>
                </w:rPr>
                <w:t>CA_n28A-n78A</w:t>
              </w:r>
            </w:ins>
          </w:p>
        </w:tc>
        <w:tc>
          <w:tcPr>
            <w:tcW w:w="1418" w:type="dxa"/>
          </w:tcPr>
          <w:p w14:paraId="4B205C01" w14:textId="77777777" w:rsidR="00BE48F9" w:rsidRPr="00B5620D" w:rsidRDefault="00BE48F9" w:rsidP="007D5071">
            <w:pPr>
              <w:pStyle w:val="TAC"/>
              <w:rPr>
                <w:ins w:id="149" w:author="Leif Mattisson" w:date="2022-05-16T10:17:00Z"/>
              </w:rPr>
            </w:pPr>
            <w:ins w:id="150" w:author="Leif Mattisson" w:date="2022-05-16T10:17:00Z">
              <w:r w:rsidRPr="00B5620D"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33766FBA" w14:textId="77777777" w:rsidR="00BE48F9" w:rsidRPr="00B5620D" w:rsidRDefault="00BE48F9" w:rsidP="007D5071">
            <w:pPr>
              <w:pStyle w:val="TAC"/>
              <w:rPr>
                <w:ins w:id="151" w:author="Leif Mattisson" w:date="2022-05-16T10:17:00Z"/>
              </w:rPr>
            </w:pPr>
            <w:ins w:id="152" w:author="Leif Mattisson" w:date="2022-05-16T10:17:00Z">
              <w:r w:rsidRPr="00B5620D"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61A8F27B" w14:textId="77777777" w:rsidR="00BE48F9" w:rsidRPr="00B5620D" w:rsidRDefault="00BE48F9" w:rsidP="007D5071">
            <w:pPr>
              <w:pStyle w:val="TAC"/>
              <w:rPr>
                <w:ins w:id="153" w:author="Leif Mattisson" w:date="2022-05-16T10:17:00Z"/>
              </w:rPr>
            </w:pPr>
            <w:ins w:id="154" w:author="Leif Mattisson" w:date="2022-05-16T10:17:00Z">
              <w:r w:rsidRPr="00B5620D">
                <w:t>No</w:t>
              </w:r>
            </w:ins>
          </w:p>
        </w:tc>
      </w:tr>
      <w:tr w:rsidR="00706710" w:rsidRPr="00B5620D" w14:paraId="68FE2FF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CC2A2" w14:textId="77777777" w:rsidR="00706710" w:rsidRPr="00B5620D" w:rsidRDefault="00706710" w:rsidP="00706710">
            <w:pPr>
              <w:pStyle w:val="TAC"/>
            </w:pPr>
            <w:r w:rsidRPr="00B5620D">
              <w:t>DC_14A-66A_n2A</w:t>
            </w:r>
          </w:p>
        </w:tc>
        <w:tc>
          <w:tcPr>
            <w:tcW w:w="1701" w:type="dxa"/>
          </w:tcPr>
          <w:p w14:paraId="56439119" w14:textId="77777777" w:rsidR="00706710" w:rsidRPr="00B5620D" w:rsidRDefault="00706710" w:rsidP="00706710">
            <w:pPr>
              <w:pStyle w:val="TAC"/>
            </w:pPr>
            <w:r w:rsidRPr="00B5620D">
              <w:t>DC_14A_n2A</w:t>
            </w:r>
          </w:p>
        </w:tc>
        <w:tc>
          <w:tcPr>
            <w:tcW w:w="1418" w:type="dxa"/>
            <w:shd w:val="clear" w:color="auto" w:fill="auto"/>
          </w:tcPr>
          <w:p w14:paraId="79225A86" w14:textId="77777777" w:rsidR="00706710" w:rsidRPr="00B5620D" w:rsidRDefault="00706710" w:rsidP="00706710">
            <w:pPr>
              <w:pStyle w:val="TAC"/>
            </w:pPr>
            <w:r w:rsidRPr="00B5620D">
              <w:t>CA_14A-66A</w:t>
            </w:r>
          </w:p>
        </w:tc>
        <w:tc>
          <w:tcPr>
            <w:tcW w:w="1418" w:type="dxa"/>
          </w:tcPr>
          <w:p w14:paraId="35F7BCD8" w14:textId="77777777" w:rsidR="00706710" w:rsidRPr="00B5620D" w:rsidRDefault="00706710" w:rsidP="00706710">
            <w:pPr>
              <w:pStyle w:val="TAC"/>
            </w:pPr>
            <w:r w:rsidRPr="00B5620D">
              <w:t>n2A</w:t>
            </w:r>
          </w:p>
        </w:tc>
        <w:tc>
          <w:tcPr>
            <w:tcW w:w="1418" w:type="dxa"/>
          </w:tcPr>
          <w:p w14:paraId="7C146F2D" w14:textId="77777777" w:rsidR="00706710" w:rsidRPr="00B5620D" w:rsidRDefault="00706710" w:rsidP="00706710">
            <w:pPr>
              <w:pStyle w:val="TAC"/>
            </w:pPr>
            <w:r w:rsidRPr="00B5620D">
              <w:t>14A</w:t>
            </w:r>
          </w:p>
        </w:tc>
        <w:tc>
          <w:tcPr>
            <w:tcW w:w="1418" w:type="dxa"/>
          </w:tcPr>
          <w:p w14:paraId="36FA00D8" w14:textId="77777777" w:rsidR="00706710" w:rsidRPr="00B5620D" w:rsidRDefault="00706710" w:rsidP="00706710">
            <w:pPr>
              <w:pStyle w:val="TAC"/>
            </w:pPr>
            <w:r w:rsidRPr="00B5620D">
              <w:t>n2A</w:t>
            </w:r>
          </w:p>
        </w:tc>
        <w:tc>
          <w:tcPr>
            <w:tcW w:w="1418" w:type="dxa"/>
          </w:tcPr>
          <w:p w14:paraId="2FFF1CB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72141B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A82DE22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0990C287" w14:textId="77777777" w:rsidR="00706710" w:rsidRPr="00B5620D" w:rsidRDefault="00706710" w:rsidP="00706710">
            <w:pPr>
              <w:pStyle w:val="TAC"/>
            </w:pPr>
            <w:r w:rsidRPr="00B5620D">
              <w:t>DC_66A_n2A</w:t>
            </w:r>
          </w:p>
        </w:tc>
        <w:tc>
          <w:tcPr>
            <w:tcW w:w="1418" w:type="dxa"/>
            <w:shd w:val="clear" w:color="auto" w:fill="auto"/>
          </w:tcPr>
          <w:p w14:paraId="11837868" w14:textId="77777777" w:rsidR="00706710" w:rsidRPr="00B5620D" w:rsidRDefault="00706710" w:rsidP="00706710">
            <w:pPr>
              <w:pStyle w:val="TAC"/>
            </w:pPr>
            <w:r w:rsidRPr="00B5620D">
              <w:t>CA_14A-66A</w:t>
            </w:r>
          </w:p>
        </w:tc>
        <w:tc>
          <w:tcPr>
            <w:tcW w:w="1418" w:type="dxa"/>
          </w:tcPr>
          <w:p w14:paraId="7BAEEC91" w14:textId="77777777" w:rsidR="00706710" w:rsidRPr="00B5620D" w:rsidRDefault="00706710" w:rsidP="00706710">
            <w:pPr>
              <w:pStyle w:val="TAC"/>
            </w:pPr>
            <w:r w:rsidRPr="00B5620D">
              <w:t>n2A</w:t>
            </w:r>
          </w:p>
        </w:tc>
        <w:tc>
          <w:tcPr>
            <w:tcW w:w="1418" w:type="dxa"/>
          </w:tcPr>
          <w:p w14:paraId="00B67F20" w14:textId="77777777" w:rsidR="00706710" w:rsidRPr="00B5620D" w:rsidRDefault="00706710" w:rsidP="00706710">
            <w:pPr>
              <w:pStyle w:val="TAC"/>
            </w:pPr>
            <w:r w:rsidRPr="00B5620D">
              <w:t>66A</w:t>
            </w:r>
          </w:p>
        </w:tc>
        <w:tc>
          <w:tcPr>
            <w:tcW w:w="1418" w:type="dxa"/>
          </w:tcPr>
          <w:p w14:paraId="74379942" w14:textId="77777777" w:rsidR="00706710" w:rsidRPr="00B5620D" w:rsidRDefault="00706710" w:rsidP="00706710">
            <w:pPr>
              <w:pStyle w:val="TAC"/>
            </w:pPr>
            <w:r w:rsidRPr="00B5620D">
              <w:t>n2A</w:t>
            </w:r>
          </w:p>
        </w:tc>
        <w:tc>
          <w:tcPr>
            <w:tcW w:w="1418" w:type="dxa"/>
          </w:tcPr>
          <w:p w14:paraId="13FF6062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F3C5A6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1E36A43" w14:textId="77777777" w:rsidR="00706710" w:rsidRPr="00B5620D" w:rsidRDefault="00706710" w:rsidP="00706710">
            <w:pPr>
              <w:pStyle w:val="TAC"/>
            </w:pPr>
            <w:r w:rsidRPr="00B5620D">
              <w:t>DC_14A-66A_n66A</w:t>
            </w:r>
          </w:p>
        </w:tc>
        <w:tc>
          <w:tcPr>
            <w:tcW w:w="1701" w:type="dxa"/>
          </w:tcPr>
          <w:p w14:paraId="6C70898B" w14:textId="77777777" w:rsidR="00706710" w:rsidRPr="00B5620D" w:rsidRDefault="00706710" w:rsidP="00706710">
            <w:pPr>
              <w:pStyle w:val="TAC"/>
            </w:pPr>
            <w:r w:rsidRPr="00B5620D">
              <w:t>DC_14A_n66A</w:t>
            </w:r>
          </w:p>
        </w:tc>
        <w:tc>
          <w:tcPr>
            <w:tcW w:w="1418" w:type="dxa"/>
            <w:shd w:val="clear" w:color="auto" w:fill="auto"/>
          </w:tcPr>
          <w:p w14:paraId="34598758" w14:textId="77777777" w:rsidR="00706710" w:rsidRPr="00B5620D" w:rsidRDefault="00706710" w:rsidP="00706710">
            <w:pPr>
              <w:pStyle w:val="TAC"/>
            </w:pPr>
            <w:r w:rsidRPr="00B5620D">
              <w:t>CA_14A-66A</w:t>
            </w:r>
          </w:p>
        </w:tc>
        <w:tc>
          <w:tcPr>
            <w:tcW w:w="1418" w:type="dxa"/>
          </w:tcPr>
          <w:p w14:paraId="69A9F988" w14:textId="77777777" w:rsidR="00706710" w:rsidRPr="00B5620D" w:rsidRDefault="00706710" w:rsidP="00706710">
            <w:pPr>
              <w:pStyle w:val="TAC"/>
            </w:pPr>
            <w:r w:rsidRPr="00B5620D">
              <w:t>n66A</w:t>
            </w:r>
          </w:p>
        </w:tc>
        <w:tc>
          <w:tcPr>
            <w:tcW w:w="1418" w:type="dxa"/>
          </w:tcPr>
          <w:p w14:paraId="38D6C9F2" w14:textId="77777777" w:rsidR="00706710" w:rsidRPr="00B5620D" w:rsidRDefault="00706710" w:rsidP="00706710">
            <w:pPr>
              <w:pStyle w:val="TAC"/>
            </w:pPr>
            <w:r w:rsidRPr="00B5620D">
              <w:t>14A</w:t>
            </w:r>
          </w:p>
        </w:tc>
        <w:tc>
          <w:tcPr>
            <w:tcW w:w="1418" w:type="dxa"/>
          </w:tcPr>
          <w:p w14:paraId="230E2634" w14:textId="77777777" w:rsidR="00706710" w:rsidRPr="00B5620D" w:rsidRDefault="00706710" w:rsidP="00706710">
            <w:pPr>
              <w:pStyle w:val="TAC"/>
            </w:pPr>
            <w:r w:rsidRPr="00B5620D">
              <w:t>n66A</w:t>
            </w:r>
          </w:p>
        </w:tc>
        <w:tc>
          <w:tcPr>
            <w:tcW w:w="1418" w:type="dxa"/>
          </w:tcPr>
          <w:p w14:paraId="70DC51D5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1EEF41B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9641AC5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7063E81B" w14:textId="77777777" w:rsidR="00706710" w:rsidRPr="00B5620D" w:rsidRDefault="00706710" w:rsidP="00706710">
            <w:pPr>
              <w:pStyle w:val="TAC"/>
            </w:pPr>
            <w:r w:rsidRPr="00B5620D">
              <w:t>DC_66A_n66A</w:t>
            </w:r>
          </w:p>
        </w:tc>
        <w:tc>
          <w:tcPr>
            <w:tcW w:w="1418" w:type="dxa"/>
            <w:shd w:val="clear" w:color="auto" w:fill="auto"/>
          </w:tcPr>
          <w:p w14:paraId="43CC4D44" w14:textId="77777777" w:rsidR="00706710" w:rsidRPr="00B5620D" w:rsidRDefault="00706710" w:rsidP="00706710">
            <w:pPr>
              <w:pStyle w:val="TAC"/>
            </w:pPr>
            <w:r w:rsidRPr="00B5620D">
              <w:t>CA_14A-66A</w:t>
            </w:r>
          </w:p>
        </w:tc>
        <w:tc>
          <w:tcPr>
            <w:tcW w:w="1418" w:type="dxa"/>
          </w:tcPr>
          <w:p w14:paraId="0FBD147B" w14:textId="77777777" w:rsidR="00706710" w:rsidRPr="00B5620D" w:rsidRDefault="00706710" w:rsidP="00706710">
            <w:pPr>
              <w:pStyle w:val="TAC"/>
            </w:pPr>
            <w:r w:rsidRPr="00B5620D">
              <w:t>n66A</w:t>
            </w:r>
          </w:p>
        </w:tc>
        <w:tc>
          <w:tcPr>
            <w:tcW w:w="1418" w:type="dxa"/>
          </w:tcPr>
          <w:p w14:paraId="63C75FF0" w14:textId="77777777" w:rsidR="00706710" w:rsidRPr="00B5620D" w:rsidRDefault="00706710" w:rsidP="00706710">
            <w:pPr>
              <w:pStyle w:val="TAC"/>
            </w:pPr>
            <w:r w:rsidRPr="00B5620D">
              <w:t>66A</w:t>
            </w:r>
          </w:p>
        </w:tc>
        <w:tc>
          <w:tcPr>
            <w:tcW w:w="1418" w:type="dxa"/>
          </w:tcPr>
          <w:p w14:paraId="72B86F4C" w14:textId="77777777" w:rsidR="00706710" w:rsidRPr="00B5620D" w:rsidRDefault="00706710" w:rsidP="00706710">
            <w:pPr>
              <w:pStyle w:val="TAC"/>
            </w:pPr>
            <w:r w:rsidRPr="00B5620D">
              <w:t>n66A</w:t>
            </w:r>
          </w:p>
        </w:tc>
        <w:tc>
          <w:tcPr>
            <w:tcW w:w="1418" w:type="dxa"/>
          </w:tcPr>
          <w:p w14:paraId="2892B324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11719453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92149" w14:textId="77777777" w:rsidR="00706710" w:rsidRPr="00B5620D" w:rsidRDefault="00706710" w:rsidP="00706710">
            <w:pPr>
              <w:pStyle w:val="TAC"/>
            </w:pPr>
            <w:r w:rsidRPr="00B5620D">
              <w:t>DC_14A-66A-66A_n2A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782" w14:textId="77777777" w:rsidR="00706710" w:rsidRPr="00B5620D" w:rsidRDefault="00706710" w:rsidP="00706710">
            <w:pPr>
              <w:pStyle w:val="TAC"/>
            </w:pPr>
            <w:r w:rsidRPr="00B5620D"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5D6" w14:textId="77777777" w:rsidR="00706710" w:rsidRPr="00B5620D" w:rsidRDefault="00706710" w:rsidP="00706710">
            <w:pPr>
              <w:pStyle w:val="TAC"/>
            </w:pPr>
            <w:r w:rsidRPr="00B5620D">
              <w:t>CA_14A-66A-66A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3E3" w14:textId="77777777" w:rsidR="00706710" w:rsidRPr="00B5620D" w:rsidRDefault="00706710" w:rsidP="00706710">
            <w:pPr>
              <w:pStyle w:val="TAC"/>
            </w:pPr>
            <w:r w:rsidRPr="00B5620D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0CE" w14:textId="77777777" w:rsidR="00706710" w:rsidRPr="00B5620D" w:rsidRDefault="00706710" w:rsidP="00706710">
            <w:pPr>
              <w:pStyle w:val="TAC"/>
            </w:pPr>
            <w:r w:rsidRPr="00B5620D"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C3B2" w14:textId="77777777" w:rsidR="00706710" w:rsidRPr="00B5620D" w:rsidRDefault="00706710" w:rsidP="00706710">
            <w:pPr>
              <w:pStyle w:val="TAC"/>
            </w:pPr>
            <w:r w:rsidRPr="00B5620D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ABB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1DA3071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634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3F9F" w14:textId="77777777" w:rsidR="00706710" w:rsidRPr="00B5620D" w:rsidRDefault="00706710" w:rsidP="00706710">
            <w:pPr>
              <w:pStyle w:val="TAC"/>
            </w:pPr>
            <w:r w:rsidRPr="00B5620D"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6B5D" w14:textId="77777777" w:rsidR="00706710" w:rsidRPr="00B5620D" w:rsidRDefault="00706710" w:rsidP="00706710">
            <w:pPr>
              <w:pStyle w:val="TAC"/>
            </w:pPr>
            <w:r w:rsidRPr="00B5620D">
              <w:t>CA_14A-66A-66A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5E5" w14:textId="77777777" w:rsidR="00706710" w:rsidRPr="00B5620D" w:rsidRDefault="00706710" w:rsidP="00706710">
            <w:pPr>
              <w:pStyle w:val="TAC"/>
            </w:pPr>
            <w:r w:rsidRPr="00B5620D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420" w14:textId="77777777" w:rsidR="00706710" w:rsidRPr="00B5620D" w:rsidRDefault="00706710" w:rsidP="00706710">
            <w:pPr>
              <w:pStyle w:val="TAC"/>
            </w:pPr>
            <w:r w:rsidRPr="00B5620D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A9D6" w14:textId="77777777" w:rsidR="00706710" w:rsidRPr="00B5620D" w:rsidRDefault="00706710" w:rsidP="00706710">
            <w:pPr>
              <w:pStyle w:val="TAC"/>
            </w:pPr>
            <w:r w:rsidRPr="00B5620D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408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E429D95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35187" w14:textId="77777777" w:rsidR="00706710" w:rsidRPr="00B5620D" w:rsidRDefault="00706710" w:rsidP="00706710">
            <w:pPr>
              <w:pStyle w:val="TAC"/>
            </w:pPr>
            <w:r w:rsidRPr="00B5620D">
              <w:t>DC_18A-41C_n3A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518E" w14:textId="77777777" w:rsidR="00706710" w:rsidRPr="00B5620D" w:rsidRDefault="00706710" w:rsidP="00706710">
            <w:pPr>
              <w:pStyle w:val="TAC"/>
            </w:pPr>
            <w:r w:rsidRPr="00B5620D">
              <w:t>DC_18A_n3A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031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95D7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23B" w14:textId="77777777" w:rsidR="00706710" w:rsidRPr="00B5620D" w:rsidRDefault="00706710" w:rsidP="00706710">
            <w:pPr>
              <w:pStyle w:val="TAC"/>
            </w:pPr>
            <w:r w:rsidRPr="00B5620D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547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874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59E18538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433BF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AD4" w14:textId="77777777" w:rsidR="00706710" w:rsidRPr="00B5620D" w:rsidRDefault="00706710" w:rsidP="00706710">
            <w:pPr>
              <w:pStyle w:val="TAC"/>
            </w:pPr>
            <w:r w:rsidRPr="00B5620D">
              <w:t>DC_41A_n3A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07C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3E1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65F" w14:textId="77777777" w:rsidR="00706710" w:rsidRPr="00B5620D" w:rsidRDefault="00706710" w:rsidP="00706710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06DD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9A6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34885C8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8CDC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3C1" w14:textId="77777777" w:rsidR="00706710" w:rsidRPr="00B5620D" w:rsidRDefault="00706710" w:rsidP="00706710">
            <w:pPr>
              <w:pStyle w:val="TAC"/>
            </w:pPr>
            <w:r w:rsidRPr="00B5620D">
              <w:t>DC_41C_n3A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92A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93C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08A0" w14:textId="77777777" w:rsidR="00706710" w:rsidRPr="00B5620D" w:rsidRDefault="00706710" w:rsidP="00706710">
            <w:pPr>
              <w:pStyle w:val="TAC"/>
            </w:pPr>
            <w:r w:rsidRPr="00B5620D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D6B" w14:textId="77777777" w:rsidR="00706710" w:rsidRPr="00B5620D" w:rsidRDefault="00706710" w:rsidP="00706710">
            <w:pPr>
              <w:pStyle w:val="TAC"/>
            </w:pPr>
            <w:r w:rsidRPr="00B5620D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F1F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8871CAC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520F23" w14:textId="77777777" w:rsidR="00706710" w:rsidRPr="00B5620D" w:rsidRDefault="00706710" w:rsidP="00706710">
            <w:pPr>
              <w:pStyle w:val="TAC"/>
            </w:pPr>
            <w:r w:rsidRPr="00B5620D">
              <w:t>DC_18A-41A_n77A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B417" w14:textId="77777777" w:rsidR="00706710" w:rsidRPr="00B5620D" w:rsidRDefault="00706710" w:rsidP="00706710">
            <w:pPr>
              <w:pStyle w:val="TAC"/>
            </w:pPr>
            <w:r w:rsidRPr="00B5620D"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B24C" w14:textId="77777777" w:rsidR="00706710" w:rsidRPr="00B5620D" w:rsidRDefault="00706710" w:rsidP="00706710">
            <w:pPr>
              <w:pStyle w:val="TAC"/>
            </w:pPr>
            <w:r w:rsidRPr="00B5620D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C37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6312" w14:textId="77777777" w:rsidR="00706710" w:rsidRPr="00B5620D" w:rsidRDefault="00706710" w:rsidP="00706710">
            <w:pPr>
              <w:pStyle w:val="TAC"/>
            </w:pPr>
            <w:r w:rsidRPr="00B5620D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8241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D3DA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292E0E7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175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F95A" w14:textId="77777777" w:rsidR="00706710" w:rsidRPr="00B5620D" w:rsidRDefault="00706710" w:rsidP="00706710">
            <w:pPr>
              <w:pStyle w:val="TAC"/>
            </w:pPr>
            <w:r w:rsidRPr="00B5620D"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636" w14:textId="77777777" w:rsidR="00706710" w:rsidRPr="00B5620D" w:rsidRDefault="00706710" w:rsidP="00706710">
            <w:pPr>
              <w:pStyle w:val="TAC"/>
            </w:pPr>
            <w:r w:rsidRPr="00B5620D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A79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164" w14:textId="77777777" w:rsidR="00706710" w:rsidRPr="00B5620D" w:rsidRDefault="00706710" w:rsidP="00706710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F5B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681D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3944A39B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AB284" w14:textId="77777777" w:rsidR="00706710" w:rsidRPr="00B5620D" w:rsidRDefault="00706710" w:rsidP="00706710">
            <w:pPr>
              <w:pStyle w:val="TAC"/>
            </w:pPr>
            <w:r w:rsidRPr="00B5620D">
              <w:t>DC_18A-41C_n77A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6AED" w14:textId="77777777" w:rsidR="00706710" w:rsidRPr="00B5620D" w:rsidRDefault="00706710" w:rsidP="00706710">
            <w:pPr>
              <w:pStyle w:val="TAC"/>
            </w:pPr>
            <w:r w:rsidRPr="00B5620D"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D6CB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BA3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19A7" w14:textId="77777777" w:rsidR="00706710" w:rsidRPr="00B5620D" w:rsidRDefault="00706710" w:rsidP="00706710">
            <w:pPr>
              <w:pStyle w:val="TAC"/>
            </w:pPr>
            <w:r w:rsidRPr="00B5620D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28D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E9E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7AEA6C9A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553D8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37A" w14:textId="77777777" w:rsidR="00706710" w:rsidRPr="00B5620D" w:rsidRDefault="00706710" w:rsidP="00706710">
            <w:pPr>
              <w:pStyle w:val="TAC"/>
            </w:pPr>
            <w:r w:rsidRPr="00B5620D"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707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BADD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987" w14:textId="77777777" w:rsidR="00706710" w:rsidRPr="00B5620D" w:rsidRDefault="00706710" w:rsidP="00706710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055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50E1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C2DEE3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7E0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D73" w14:textId="77777777" w:rsidR="00706710" w:rsidRPr="00B5620D" w:rsidRDefault="00706710" w:rsidP="00706710">
            <w:pPr>
              <w:pStyle w:val="TAC"/>
            </w:pPr>
            <w:r w:rsidRPr="00B5620D">
              <w:t>DC_41C_ 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402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4AF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41C" w14:textId="77777777" w:rsidR="00706710" w:rsidRPr="00B5620D" w:rsidRDefault="00706710" w:rsidP="00706710">
            <w:pPr>
              <w:pStyle w:val="TAC"/>
            </w:pPr>
            <w:r w:rsidRPr="00B5620D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A6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D4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9D338A8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80274" w14:textId="77777777" w:rsidR="00706710" w:rsidRPr="00B5620D" w:rsidRDefault="00706710" w:rsidP="00706710">
            <w:pPr>
              <w:pStyle w:val="TAC"/>
            </w:pPr>
            <w:r w:rsidRPr="00B5620D">
              <w:t>DC_18A-41A_n78A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383" w14:textId="77777777" w:rsidR="00706710" w:rsidRPr="00B5620D" w:rsidRDefault="00706710" w:rsidP="00706710">
            <w:pPr>
              <w:pStyle w:val="TAC"/>
            </w:pPr>
            <w:r w:rsidRPr="00B5620D"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420" w14:textId="77777777" w:rsidR="00706710" w:rsidRPr="00B5620D" w:rsidRDefault="00706710" w:rsidP="00706710">
            <w:pPr>
              <w:pStyle w:val="TAC"/>
            </w:pPr>
            <w:r w:rsidRPr="00B5620D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78F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ACF" w14:textId="77777777" w:rsidR="00706710" w:rsidRPr="00B5620D" w:rsidRDefault="00706710" w:rsidP="00706710">
            <w:pPr>
              <w:pStyle w:val="TAC"/>
            </w:pPr>
            <w:r w:rsidRPr="00B5620D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A71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277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5FD2A65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588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FF3" w14:textId="77777777" w:rsidR="00706710" w:rsidRPr="00B5620D" w:rsidRDefault="00706710" w:rsidP="00706710">
            <w:pPr>
              <w:pStyle w:val="TAC"/>
            </w:pPr>
            <w:r w:rsidRPr="00B5620D"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1C8C" w14:textId="77777777" w:rsidR="00706710" w:rsidRPr="00B5620D" w:rsidRDefault="00706710" w:rsidP="00706710">
            <w:pPr>
              <w:pStyle w:val="TAC"/>
            </w:pPr>
            <w:r w:rsidRPr="00B5620D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6A9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607" w14:textId="77777777" w:rsidR="00706710" w:rsidRPr="00B5620D" w:rsidRDefault="00706710" w:rsidP="00706710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312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BE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E57AF3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00954" w14:textId="77777777" w:rsidR="00706710" w:rsidRPr="00B5620D" w:rsidRDefault="00706710" w:rsidP="00706710">
            <w:pPr>
              <w:pStyle w:val="TAC"/>
            </w:pPr>
            <w:r w:rsidRPr="00B5620D">
              <w:t>DC_18A-41C_n78A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4E7" w14:textId="77777777" w:rsidR="00706710" w:rsidRPr="00B5620D" w:rsidRDefault="00706710" w:rsidP="00706710">
            <w:pPr>
              <w:pStyle w:val="TAC"/>
            </w:pPr>
            <w:r w:rsidRPr="00B5620D"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5F4A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444C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3BE" w14:textId="77777777" w:rsidR="00706710" w:rsidRPr="00B5620D" w:rsidRDefault="00706710" w:rsidP="00706710">
            <w:pPr>
              <w:pStyle w:val="TAC"/>
            </w:pPr>
            <w:r w:rsidRPr="00B5620D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956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B5D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3A2B43D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A635E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D6F" w14:textId="77777777" w:rsidR="00706710" w:rsidRPr="00B5620D" w:rsidRDefault="00706710" w:rsidP="00706710">
            <w:pPr>
              <w:pStyle w:val="TAC"/>
            </w:pPr>
            <w:r w:rsidRPr="00B5620D"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E77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51D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7FB" w14:textId="77777777" w:rsidR="00706710" w:rsidRPr="00B5620D" w:rsidRDefault="00706710" w:rsidP="00706710">
            <w:pPr>
              <w:pStyle w:val="TAC"/>
            </w:pPr>
            <w:r w:rsidRPr="00B5620D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7FC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132F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37B59E42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A8C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427" w14:textId="77777777" w:rsidR="00706710" w:rsidRPr="00B5620D" w:rsidRDefault="00706710" w:rsidP="00706710">
            <w:pPr>
              <w:pStyle w:val="TAC"/>
            </w:pPr>
            <w:r w:rsidRPr="00B5620D">
              <w:t>DC_41C_n78A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719" w14:textId="77777777" w:rsidR="00706710" w:rsidRPr="00B5620D" w:rsidRDefault="00706710" w:rsidP="00706710">
            <w:pPr>
              <w:pStyle w:val="TAC"/>
            </w:pPr>
            <w:r w:rsidRPr="00B5620D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1622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E35" w14:textId="77777777" w:rsidR="00706710" w:rsidRPr="00B5620D" w:rsidRDefault="00706710" w:rsidP="00706710">
            <w:pPr>
              <w:pStyle w:val="TAC"/>
            </w:pPr>
            <w:r w:rsidRPr="00B5620D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E170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9A4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EBFF248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D85101C" w14:textId="77777777" w:rsidR="00706710" w:rsidRPr="00B5620D" w:rsidRDefault="00706710" w:rsidP="00706710">
            <w:pPr>
              <w:pStyle w:val="TAC"/>
            </w:pPr>
            <w:r w:rsidRPr="00B5620D">
              <w:t>DC_19A_n1A-n78A</w:t>
            </w:r>
          </w:p>
        </w:tc>
        <w:tc>
          <w:tcPr>
            <w:tcW w:w="1701" w:type="dxa"/>
          </w:tcPr>
          <w:p w14:paraId="04C7DC9D" w14:textId="77777777" w:rsidR="00706710" w:rsidRPr="00B5620D" w:rsidRDefault="00706710" w:rsidP="00706710">
            <w:pPr>
              <w:pStyle w:val="TAC"/>
            </w:pPr>
            <w:r w:rsidRPr="00B5620D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02672FBB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4B9ED15B" w14:textId="77777777" w:rsidR="00706710" w:rsidRPr="00B5620D" w:rsidRDefault="00706710" w:rsidP="00706710">
            <w:pPr>
              <w:pStyle w:val="TAC"/>
            </w:pPr>
            <w:r w:rsidRPr="00B5620D">
              <w:t>CA_n1A-n78A</w:t>
            </w:r>
          </w:p>
        </w:tc>
        <w:tc>
          <w:tcPr>
            <w:tcW w:w="1418" w:type="dxa"/>
          </w:tcPr>
          <w:p w14:paraId="26D26149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6FEAF419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23A36755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3C762EC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E9C28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0F7988DF" w14:textId="77777777" w:rsidR="00706710" w:rsidRPr="00B5620D" w:rsidRDefault="00706710" w:rsidP="00706710">
            <w:pPr>
              <w:pStyle w:val="TAC"/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44847A6D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29596FE8" w14:textId="77777777" w:rsidR="00706710" w:rsidRPr="00B5620D" w:rsidRDefault="00706710" w:rsidP="00706710">
            <w:pPr>
              <w:pStyle w:val="TAC"/>
            </w:pPr>
            <w:r w:rsidRPr="00B5620D">
              <w:t>CA_n1A-n78A</w:t>
            </w:r>
          </w:p>
        </w:tc>
        <w:tc>
          <w:tcPr>
            <w:tcW w:w="1418" w:type="dxa"/>
          </w:tcPr>
          <w:p w14:paraId="6726D59F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57DE1365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D9AF356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E8A3AB0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DE1AA" w14:textId="77777777" w:rsidR="00706710" w:rsidRPr="00B5620D" w:rsidRDefault="00706710" w:rsidP="00706710">
            <w:pPr>
              <w:pStyle w:val="TAC"/>
            </w:pPr>
            <w:r w:rsidRPr="00B5620D">
              <w:t>DC_19A_n1A-n79A</w:t>
            </w:r>
          </w:p>
        </w:tc>
        <w:tc>
          <w:tcPr>
            <w:tcW w:w="1701" w:type="dxa"/>
          </w:tcPr>
          <w:p w14:paraId="6CF6E7E9" w14:textId="77777777" w:rsidR="00706710" w:rsidRPr="00B5620D" w:rsidRDefault="00706710" w:rsidP="00706710">
            <w:pPr>
              <w:pStyle w:val="TAC"/>
            </w:pPr>
            <w:r w:rsidRPr="00B5620D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572BB57A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42DDEF73" w14:textId="77777777" w:rsidR="00706710" w:rsidRPr="00B5620D" w:rsidRDefault="00706710" w:rsidP="00706710">
            <w:pPr>
              <w:pStyle w:val="TAC"/>
            </w:pPr>
            <w:r w:rsidRPr="00B5620D">
              <w:t>CA_n1A-n79A</w:t>
            </w:r>
          </w:p>
        </w:tc>
        <w:tc>
          <w:tcPr>
            <w:tcW w:w="1418" w:type="dxa"/>
          </w:tcPr>
          <w:p w14:paraId="5737D85B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14740323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41A914A8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3C551E5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A3A9E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05A7A096" w14:textId="77777777" w:rsidR="00706710" w:rsidRPr="00B5620D" w:rsidRDefault="00706710" w:rsidP="00706710">
            <w:pPr>
              <w:pStyle w:val="TAC"/>
            </w:pPr>
            <w:r w:rsidRPr="00B5620D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0AC83E29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3F05700E" w14:textId="77777777" w:rsidR="00706710" w:rsidRPr="00B5620D" w:rsidRDefault="00706710" w:rsidP="00706710">
            <w:pPr>
              <w:pStyle w:val="TAC"/>
            </w:pPr>
            <w:r w:rsidRPr="00B5620D">
              <w:t>CA_n1A-n79A</w:t>
            </w:r>
          </w:p>
        </w:tc>
        <w:tc>
          <w:tcPr>
            <w:tcW w:w="1418" w:type="dxa"/>
          </w:tcPr>
          <w:p w14:paraId="4EA895A9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348266A9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09A93B50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595BAD7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79C4E0" w14:textId="77777777" w:rsidR="00706710" w:rsidRPr="00B5620D" w:rsidRDefault="00706710" w:rsidP="00706710">
            <w:pPr>
              <w:pStyle w:val="TAC"/>
            </w:pPr>
            <w:r w:rsidRPr="00B5620D">
              <w:t>DC_19A-21A_n1A</w:t>
            </w:r>
          </w:p>
        </w:tc>
        <w:tc>
          <w:tcPr>
            <w:tcW w:w="1701" w:type="dxa"/>
          </w:tcPr>
          <w:p w14:paraId="628293F9" w14:textId="77777777" w:rsidR="00706710" w:rsidRPr="00B5620D" w:rsidRDefault="00706710" w:rsidP="00706710">
            <w:pPr>
              <w:pStyle w:val="TAC"/>
            </w:pPr>
            <w:r w:rsidRPr="00B5620D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4673A60D" w14:textId="77777777" w:rsidR="00706710" w:rsidRPr="00B5620D" w:rsidRDefault="00706710" w:rsidP="00706710">
            <w:pPr>
              <w:pStyle w:val="TAC"/>
            </w:pPr>
            <w:r w:rsidRPr="00B5620D">
              <w:t>CA_19A-21A</w:t>
            </w:r>
          </w:p>
        </w:tc>
        <w:tc>
          <w:tcPr>
            <w:tcW w:w="1418" w:type="dxa"/>
          </w:tcPr>
          <w:p w14:paraId="5DB61E75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2EBB5143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63293A40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3FAC8AF5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7A96BCB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19E374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5537A857" w14:textId="77777777" w:rsidR="00706710" w:rsidRPr="00B5620D" w:rsidRDefault="00706710" w:rsidP="00706710">
            <w:pPr>
              <w:pStyle w:val="TAC"/>
            </w:pPr>
            <w:r w:rsidRPr="00B5620D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5341EB38" w14:textId="77777777" w:rsidR="00706710" w:rsidRPr="00B5620D" w:rsidRDefault="00706710" w:rsidP="00706710">
            <w:pPr>
              <w:pStyle w:val="TAC"/>
            </w:pPr>
            <w:r w:rsidRPr="00B5620D">
              <w:t>CA_19A-21A</w:t>
            </w:r>
          </w:p>
        </w:tc>
        <w:tc>
          <w:tcPr>
            <w:tcW w:w="1418" w:type="dxa"/>
          </w:tcPr>
          <w:p w14:paraId="22E9A67A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78A455B5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5378F438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23DDEB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07CAFE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1CFCF" w14:textId="77777777" w:rsidR="00706710" w:rsidRPr="00B5620D" w:rsidRDefault="00706710" w:rsidP="00706710">
            <w:pPr>
              <w:pStyle w:val="TAC"/>
            </w:pPr>
            <w:r w:rsidRPr="00B5620D">
              <w:t>DC_19A-21A_n77(2A)</w:t>
            </w:r>
          </w:p>
        </w:tc>
        <w:tc>
          <w:tcPr>
            <w:tcW w:w="1701" w:type="dxa"/>
          </w:tcPr>
          <w:p w14:paraId="231DF545" w14:textId="77777777" w:rsidR="00706710" w:rsidRPr="00B5620D" w:rsidRDefault="00706710" w:rsidP="00706710">
            <w:pPr>
              <w:pStyle w:val="TAC"/>
            </w:pPr>
            <w:r w:rsidRPr="00B5620D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4F570CF7" w14:textId="77777777" w:rsidR="00706710" w:rsidRPr="00B5620D" w:rsidRDefault="00706710" w:rsidP="00706710">
            <w:pPr>
              <w:pStyle w:val="TAC"/>
            </w:pPr>
            <w:r w:rsidRPr="00B5620D">
              <w:t>CA_19A-21A</w:t>
            </w:r>
          </w:p>
        </w:tc>
        <w:tc>
          <w:tcPr>
            <w:tcW w:w="1418" w:type="dxa"/>
          </w:tcPr>
          <w:p w14:paraId="599942B6" w14:textId="77777777" w:rsidR="00706710" w:rsidRPr="00B5620D" w:rsidRDefault="00706710" w:rsidP="00706710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n77(2A)</w:t>
            </w:r>
          </w:p>
        </w:tc>
        <w:tc>
          <w:tcPr>
            <w:tcW w:w="1418" w:type="dxa"/>
          </w:tcPr>
          <w:p w14:paraId="67A117EE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2A20012B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28D9A431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3F596F6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55BC2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534DDA59" w14:textId="77777777" w:rsidR="00706710" w:rsidRPr="00B5620D" w:rsidRDefault="00706710" w:rsidP="00706710">
            <w:pPr>
              <w:pStyle w:val="TAC"/>
            </w:pPr>
            <w:r w:rsidRPr="00B5620D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6CBE5D00" w14:textId="77777777" w:rsidR="00706710" w:rsidRPr="00B5620D" w:rsidRDefault="00706710" w:rsidP="00706710">
            <w:pPr>
              <w:pStyle w:val="TAC"/>
            </w:pPr>
            <w:r w:rsidRPr="00B5620D">
              <w:t>CA_19A-21A</w:t>
            </w:r>
          </w:p>
        </w:tc>
        <w:tc>
          <w:tcPr>
            <w:tcW w:w="1418" w:type="dxa"/>
          </w:tcPr>
          <w:p w14:paraId="5E02AC94" w14:textId="77777777" w:rsidR="00706710" w:rsidRPr="00B5620D" w:rsidRDefault="00706710" w:rsidP="00706710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n77(2A)</w:t>
            </w:r>
          </w:p>
        </w:tc>
        <w:tc>
          <w:tcPr>
            <w:tcW w:w="1418" w:type="dxa"/>
          </w:tcPr>
          <w:p w14:paraId="27A3930B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494CC857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21AE860D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2B8991D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5136B41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DC_19A-21A_n78A</w:t>
            </w:r>
          </w:p>
        </w:tc>
        <w:tc>
          <w:tcPr>
            <w:tcW w:w="1701" w:type="dxa"/>
          </w:tcPr>
          <w:p w14:paraId="3506763A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53F27233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CA_19A-21A</w:t>
            </w:r>
          </w:p>
        </w:tc>
        <w:tc>
          <w:tcPr>
            <w:tcW w:w="1418" w:type="dxa"/>
          </w:tcPr>
          <w:p w14:paraId="1713F448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738F3B41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58E1294B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0FA05AD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5F33B84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6AA28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4A71FC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F03A5E4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CA_19A-21A</w:t>
            </w:r>
          </w:p>
        </w:tc>
        <w:tc>
          <w:tcPr>
            <w:tcW w:w="1418" w:type="dxa"/>
          </w:tcPr>
          <w:p w14:paraId="09FFF166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3ADC9A2A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3C131B5E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40DC462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FAB507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E3112A5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DC_19A-21A_n78(2A)</w:t>
            </w:r>
          </w:p>
        </w:tc>
        <w:tc>
          <w:tcPr>
            <w:tcW w:w="1701" w:type="dxa"/>
          </w:tcPr>
          <w:p w14:paraId="1BA52D25" w14:textId="77777777" w:rsidR="00706710" w:rsidRPr="00B5620D" w:rsidRDefault="00706710" w:rsidP="00706710">
            <w:pPr>
              <w:pStyle w:val="TAC"/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AC198D1" w14:textId="77777777" w:rsidR="00706710" w:rsidRPr="00B5620D" w:rsidRDefault="00706710" w:rsidP="00706710">
            <w:pPr>
              <w:pStyle w:val="TAC"/>
            </w:pPr>
            <w:r w:rsidRPr="00B5620D">
              <w:t>CA_19A-21A</w:t>
            </w:r>
          </w:p>
        </w:tc>
        <w:tc>
          <w:tcPr>
            <w:tcW w:w="1418" w:type="dxa"/>
          </w:tcPr>
          <w:p w14:paraId="6010627D" w14:textId="77777777" w:rsidR="00706710" w:rsidRPr="00B5620D" w:rsidRDefault="00706710" w:rsidP="00706710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n78(2A)</w:t>
            </w:r>
          </w:p>
        </w:tc>
        <w:tc>
          <w:tcPr>
            <w:tcW w:w="1418" w:type="dxa"/>
          </w:tcPr>
          <w:p w14:paraId="6F9F4A12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4CE98D9F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36EAFAFB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32785F5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9D00D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6EF43D6" w14:textId="77777777" w:rsidR="00706710" w:rsidRPr="00B5620D" w:rsidRDefault="00706710" w:rsidP="00706710">
            <w:pPr>
              <w:pStyle w:val="TAC"/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40A3CAA" w14:textId="77777777" w:rsidR="00706710" w:rsidRPr="00B5620D" w:rsidRDefault="00706710" w:rsidP="00706710">
            <w:pPr>
              <w:pStyle w:val="TAC"/>
            </w:pPr>
            <w:r w:rsidRPr="00B5620D">
              <w:t>CA_19A-21A</w:t>
            </w:r>
          </w:p>
        </w:tc>
        <w:tc>
          <w:tcPr>
            <w:tcW w:w="1418" w:type="dxa"/>
          </w:tcPr>
          <w:p w14:paraId="67C60A04" w14:textId="77777777" w:rsidR="00706710" w:rsidRPr="00B5620D" w:rsidRDefault="00706710" w:rsidP="00706710">
            <w:pPr>
              <w:pStyle w:val="TAC"/>
            </w:pPr>
            <w:r w:rsidRPr="00B5620D">
              <w:rPr>
                <w:rFonts w:cs="Arial"/>
                <w:szCs w:val="18"/>
              </w:rPr>
              <w:t>CA_</w:t>
            </w:r>
            <w:r w:rsidRPr="00B5620D">
              <w:t>n78(2A)</w:t>
            </w:r>
          </w:p>
        </w:tc>
        <w:tc>
          <w:tcPr>
            <w:tcW w:w="1418" w:type="dxa"/>
          </w:tcPr>
          <w:p w14:paraId="337B2780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16A7307F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26FC2732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14888C12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EEE4C98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DC_19A-21A_n79A</w:t>
            </w:r>
          </w:p>
        </w:tc>
        <w:tc>
          <w:tcPr>
            <w:tcW w:w="1701" w:type="dxa"/>
          </w:tcPr>
          <w:p w14:paraId="26FD41B5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5CCE721A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CA_19A-21A</w:t>
            </w:r>
          </w:p>
        </w:tc>
        <w:tc>
          <w:tcPr>
            <w:tcW w:w="1418" w:type="dxa"/>
          </w:tcPr>
          <w:p w14:paraId="76FC35DF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44AB9177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04F859FA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46A073D5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4F8680C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5725246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DCB2910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15F3184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CA_19A-21A</w:t>
            </w:r>
          </w:p>
        </w:tc>
        <w:tc>
          <w:tcPr>
            <w:tcW w:w="1418" w:type="dxa"/>
          </w:tcPr>
          <w:p w14:paraId="29F7A1AE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1C025F0A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2204B968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2A499C28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AE1DC98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28BC7312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DC_19A-42A_n1A</w:t>
            </w:r>
          </w:p>
        </w:tc>
        <w:tc>
          <w:tcPr>
            <w:tcW w:w="1701" w:type="dxa"/>
          </w:tcPr>
          <w:p w14:paraId="609743CB" w14:textId="77777777" w:rsidR="00706710" w:rsidRPr="00B5620D" w:rsidRDefault="00706710" w:rsidP="00706710">
            <w:pPr>
              <w:pStyle w:val="TAC"/>
            </w:pPr>
            <w:r w:rsidRPr="00B5620D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26109CD0" w14:textId="77777777" w:rsidR="00706710" w:rsidRPr="00B5620D" w:rsidRDefault="00706710" w:rsidP="00706710">
            <w:pPr>
              <w:pStyle w:val="TAC"/>
            </w:pPr>
            <w:r w:rsidRPr="00B5620D">
              <w:t>CA_19A-42A</w:t>
            </w:r>
          </w:p>
        </w:tc>
        <w:tc>
          <w:tcPr>
            <w:tcW w:w="1418" w:type="dxa"/>
          </w:tcPr>
          <w:p w14:paraId="665C97C6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09377A53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305C6B24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4870544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74BAB029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35D8735C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DC_19A-42A_n78A</w:t>
            </w:r>
          </w:p>
        </w:tc>
        <w:tc>
          <w:tcPr>
            <w:tcW w:w="1701" w:type="dxa"/>
          </w:tcPr>
          <w:p w14:paraId="4BCE567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45D8802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CA_19A-42A</w:t>
            </w:r>
          </w:p>
        </w:tc>
        <w:tc>
          <w:tcPr>
            <w:tcW w:w="1418" w:type="dxa"/>
          </w:tcPr>
          <w:p w14:paraId="1DB93F59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6BFF160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6C9BEAFB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349289B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5E7B6B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3904FDF2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lastRenderedPageBreak/>
              <w:t>DC_19A-42A_n79A</w:t>
            </w:r>
          </w:p>
        </w:tc>
        <w:tc>
          <w:tcPr>
            <w:tcW w:w="1701" w:type="dxa"/>
          </w:tcPr>
          <w:p w14:paraId="0F8EF9DE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7B14820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CA_19A-42A</w:t>
            </w:r>
          </w:p>
        </w:tc>
        <w:tc>
          <w:tcPr>
            <w:tcW w:w="1418" w:type="dxa"/>
          </w:tcPr>
          <w:p w14:paraId="5CCD323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470C4292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3C62A5AB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2F7A67AA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7F7E3C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559F2D6" w14:textId="77777777" w:rsidR="00706710" w:rsidRPr="00B5620D" w:rsidRDefault="00706710" w:rsidP="00706710">
            <w:pPr>
              <w:pStyle w:val="TAC"/>
            </w:pPr>
            <w:r w:rsidRPr="00B5620D">
              <w:t>DC_19A-42C_n1A</w:t>
            </w:r>
          </w:p>
        </w:tc>
        <w:tc>
          <w:tcPr>
            <w:tcW w:w="1701" w:type="dxa"/>
          </w:tcPr>
          <w:p w14:paraId="06C5B97D" w14:textId="77777777" w:rsidR="00706710" w:rsidRPr="00B5620D" w:rsidRDefault="00706710" w:rsidP="00706710">
            <w:pPr>
              <w:pStyle w:val="TAC"/>
            </w:pPr>
            <w:r w:rsidRPr="00B5620D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6A69974C" w14:textId="77777777" w:rsidR="00706710" w:rsidRPr="00B5620D" w:rsidRDefault="00706710" w:rsidP="00706710">
            <w:pPr>
              <w:pStyle w:val="TAC"/>
            </w:pPr>
            <w:r w:rsidRPr="00B5620D">
              <w:t>CA_19A-42C</w:t>
            </w:r>
          </w:p>
        </w:tc>
        <w:tc>
          <w:tcPr>
            <w:tcW w:w="1418" w:type="dxa"/>
          </w:tcPr>
          <w:p w14:paraId="6FDE22DC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37EC5379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004B250C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5DD8F9E6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31AEA43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BE9BE0E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DC_19A-42C_n78A</w:t>
            </w:r>
          </w:p>
        </w:tc>
        <w:tc>
          <w:tcPr>
            <w:tcW w:w="1701" w:type="dxa"/>
          </w:tcPr>
          <w:p w14:paraId="412CEF7C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73EC3E10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CA_19A-42C</w:t>
            </w:r>
          </w:p>
        </w:tc>
        <w:tc>
          <w:tcPr>
            <w:tcW w:w="1418" w:type="dxa"/>
          </w:tcPr>
          <w:p w14:paraId="4915D9B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64EC6C1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772BC28F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4D3F018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72BA67E8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3DE56C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DC_19A-42C_n79A</w:t>
            </w:r>
          </w:p>
        </w:tc>
        <w:tc>
          <w:tcPr>
            <w:tcW w:w="1701" w:type="dxa"/>
          </w:tcPr>
          <w:p w14:paraId="53B3DBBF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360204D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CA_19A-42C</w:t>
            </w:r>
          </w:p>
        </w:tc>
        <w:tc>
          <w:tcPr>
            <w:tcW w:w="1418" w:type="dxa"/>
          </w:tcPr>
          <w:p w14:paraId="06811091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20653756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66089B9B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73468071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ABD4C1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4312F08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DC_19A_n78A-n79A</w:t>
            </w:r>
          </w:p>
        </w:tc>
        <w:tc>
          <w:tcPr>
            <w:tcW w:w="1701" w:type="dxa"/>
          </w:tcPr>
          <w:p w14:paraId="1DE63A92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461C5D6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19A</w:t>
            </w:r>
          </w:p>
        </w:tc>
        <w:tc>
          <w:tcPr>
            <w:tcW w:w="1418" w:type="dxa"/>
          </w:tcPr>
          <w:p w14:paraId="55EF7191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CA_n78A-n79A</w:t>
            </w:r>
          </w:p>
        </w:tc>
        <w:tc>
          <w:tcPr>
            <w:tcW w:w="1418" w:type="dxa"/>
          </w:tcPr>
          <w:p w14:paraId="5DE4A4CF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279390F0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632C04B4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21E888C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D4BB3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6DEDEC17" w14:textId="77777777" w:rsidR="00706710" w:rsidRPr="00B5620D" w:rsidRDefault="00706710" w:rsidP="00706710">
            <w:pPr>
              <w:pStyle w:val="TAC"/>
            </w:pPr>
            <w:r w:rsidRPr="00B5620D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5B8714EE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683AE1EC" w14:textId="77777777" w:rsidR="00706710" w:rsidRPr="00B5620D" w:rsidRDefault="00706710" w:rsidP="00706710">
            <w:pPr>
              <w:pStyle w:val="TAC"/>
            </w:pPr>
            <w:r w:rsidRPr="00B5620D">
              <w:t>CA_n78A-n79A</w:t>
            </w:r>
          </w:p>
        </w:tc>
        <w:tc>
          <w:tcPr>
            <w:tcW w:w="1418" w:type="dxa"/>
          </w:tcPr>
          <w:p w14:paraId="35FA176A" w14:textId="77777777" w:rsidR="00706710" w:rsidRPr="00B5620D" w:rsidRDefault="00706710" w:rsidP="00706710">
            <w:pPr>
              <w:pStyle w:val="TAC"/>
            </w:pPr>
            <w:r w:rsidRPr="00B5620D">
              <w:t>19A</w:t>
            </w:r>
          </w:p>
        </w:tc>
        <w:tc>
          <w:tcPr>
            <w:tcW w:w="1418" w:type="dxa"/>
          </w:tcPr>
          <w:p w14:paraId="566120F0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67397273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582AF46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0D3524A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DC_20A_n28A-n78A</w:t>
            </w:r>
          </w:p>
        </w:tc>
        <w:tc>
          <w:tcPr>
            <w:tcW w:w="1701" w:type="dxa"/>
          </w:tcPr>
          <w:p w14:paraId="7608DC96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4D03627F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20A</w:t>
            </w:r>
          </w:p>
        </w:tc>
        <w:tc>
          <w:tcPr>
            <w:tcW w:w="1418" w:type="dxa"/>
          </w:tcPr>
          <w:p w14:paraId="15E693A8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CA_n28A-n78A</w:t>
            </w:r>
          </w:p>
        </w:tc>
        <w:tc>
          <w:tcPr>
            <w:tcW w:w="1418" w:type="dxa"/>
          </w:tcPr>
          <w:p w14:paraId="49BB4EA0" w14:textId="77777777" w:rsidR="00706710" w:rsidRPr="00B5620D" w:rsidRDefault="00706710" w:rsidP="00706710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</w:tcPr>
          <w:p w14:paraId="31C42B9D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4DC9F78E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4D8042B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2EEE9E4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228F7478" w14:textId="77777777" w:rsidR="00706710" w:rsidRPr="00B5620D" w:rsidRDefault="00706710" w:rsidP="00706710">
            <w:pPr>
              <w:pStyle w:val="TAC"/>
            </w:pPr>
            <w:r w:rsidRPr="00B5620D"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7473F29D" w14:textId="77777777" w:rsidR="00706710" w:rsidRPr="00B5620D" w:rsidRDefault="00706710" w:rsidP="00706710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</w:tcPr>
          <w:p w14:paraId="1F2F6BC5" w14:textId="77777777" w:rsidR="00706710" w:rsidRPr="00B5620D" w:rsidRDefault="00706710" w:rsidP="00706710">
            <w:pPr>
              <w:pStyle w:val="TAC"/>
            </w:pPr>
            <w:r w:rsidRPr="00B5620D">
              <w:t>CA_n28A-n78A</w:t>
            </w:r>
          </w:p>
        </w:tc>
        <w:tc>
          <w:tcPr>
            <w:tcW w:w="1418" w:type="dxa"/>
          </w:tcPr>
          <w:p w14:paraId="79462C6B" w14:textId="77777777" w:rsidR="00706710" w:rsidRPr="00B5620D" w:rsidRDefault="00706710" w:rsidP="00706710">
            <w:pPr>
              <w:pStyle w:val="TAC"/>
            </w:pPr>
            <w:r w:rsidRPr="00B5620D">
              <w:t>20A</w:t>
            </w:r>
          </w:p>
        </w:tc>
        <w:tc>
          <w:tcPr>
            <w:tcW w:w="1418" w:type="dxa"/>
          </w:tcPr>
          <w:p w14:paraId="14230C7F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1FA30EE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5AC6D3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C8C04D3" w14:textId="77777777" w:rsidR="00706710" w:rsidRPr="00B5620D" w:rsidRDefault="00706710" w:rsidP="00706710">
            <w:pPr>
              <w:pStyle w:val="TAC"/>
            </w:pPr>
            <w:r w:rsidRPr="00B5620D">
              <w:t>DC_21A_n1A-n78A</w:t>
            </w:r>
          </w:p>
        </w:tc>
        <w:tc>
          <w:tcPr>
            <w:tcW w:w="1701" w:type="dxa"/>
          </w:tcPr>
          <w:p w14:paraId="32A20226" w14:textId="77777777" w:rsidR="00706710" w:rsidRPr="00B5620D" w:rsidRDefault="00706710" w:rsidP="00706710">
            <w:pPr>
              <w:pStyle w:val="TAC"/>
            </w:pPr>
            <w:r w:rsidRPr="00B5620D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0C392A13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080FCC35" w14:textId="77777777" w:rsidR="00706710" w:rsidRPr="00B5620D" w:rsidRDefault="00706710" w:rsidP="00706710">
            <w:pPr>
              <w:pStyle w:val="TAC"/>
            </w:pPr>
            <w:r w:rsidRPr="00B5620D">
              <w:t>CA_n1A-n78A</w:t>
            </w:r>
          </w:p>
        </w:tc>
        <w:tc>
          <w:tcPr>
            <w:tcW w:w="1418" w:type="dxa"/>
          </w:tcPr>
          <w:p w14:paraId="6119D4A9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37003535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1E05F59E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57B4DDC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22E5AC85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60183B3D" w14:textId="77777777" w:rsidR="00706710" w:rsidRPr="00B5620D" w:rsidRDefault="00706710" w:rsidP="00706710">
            <w:pPr>
              <w:pStyle w:val="TAC"/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CA57398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12505F4B" w14:textId="77777777" w:rsidR="00706710" w:rsidRPr="00B5620D" w:rsidRDefault="00706710" w:rsidP="00706710">
            <w:pPr>
              <w:pStyle w:val="TAC"/>
            </w:pPr>
            <w:r w:rsidRPr="00B5620D">
              <w:t>CA_n1A-n78A</w:t>
            </w:r>
          </w:p>
        </w:tc>
        <w:tc>
          <w:tcPr>
            <w:tcW w:w="1418" w:type="dxa"/>
          </w:tcPr>
          <w:p w14:paraId="30648841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1BCBEE72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7987542B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53419AD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0ACBAFD" w14:textId="77777777" w:rsidR="00706710" w:rsidRPr="00B5620D" w:rsidRDefault="00706710" w:rsidP="00706710">
            <w:pPr>
              <w:pStyle w:val="TAC"/>
            </w:pPr>
            <w:r w:rsidRPr="00B5620D">
              <w:t>DC_21A_n1A-n79A</w:t>
            </w:r>
          </w:p>
        </w:tc>
        <w:tc>
          <w:tcPr>
            <w:tcW w:w="1701" w:type="dxa"/>
          </w:tcPr>
          <w:p w14:paraId="0D8E4F62" w14:textId="77777777" w:rsidR="00706710" w:rsidRPr="00B5620D" w:rsidRDefault="00706710" w:rsidP="00706710">
            <w:pPr>
              <w:pStyle w:val="TAC"/>
            </w:pPr>
            <w:r w:rsidRPr="00B5620D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2788236B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2CC377EB" w14:textId="77777777" w:rsidR="00706710" w:rsidRPr="00B5620D" w:rsidRDefault="00706710" w:rsidP="00706710">
            <w:pPr>
              <w:pStyle w:val="TAC"/>
            </w:pPr>
            <w:r w:rsidRPr="00B5620D">
              <w:t>CA_n1A-n79A</w:t>
            </w:r>
          </w:p>
        </w:tc>
        <w:tc>
          <w:tcPr>
            <w:tcW w:w="1418" w:type="dxa"/>
          </w:tcPr>
          <w:p w14:paraId="61DC471D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5AA10E15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FA620B4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0FE7DF9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6DF0BB2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05D0655D" w14:textId="77777777" w:rsidR="00706710" w:rsidRPr="00B5620D" w:rsidRDefault="00706710" w:rsidP="00706710">
            <w:pPr>
              <w:pStyle w:val="TAC"/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26CD4F05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2D5D2911" w14:textId="77777777" w:rsidR="00706710" w:rsidRPr="00B5620D" w:rsidRDefault="00706710" w:rsidP="00706710">
            <w:pPr>
              <w:pStyle w:val="TAC"/>
            </w:pPr>
            <w:r w:rsidRPr="00B5620D">
              <w:t>CA_n1A-n79A</w:t>
            </w:r>
          </w:p>
        </w:tc>
        <w:tc>
          <w:tcPr>
            <w:tcW w:w="1418" w:type="dxa"/>
          </w:tcPr>
          <w:p w14:paraId="69FD3821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325F4AB7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0CC22A92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DEB14D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D7927FA" w14:textId="77777777" w:rsidR="00706710" w:rsidRPr="00B5620D" w:rsidRDefault="00706710" w:rsidP="00706710">
            <w:pPr>
              <w:pStyle w:val="TAC"/>
            </w:pPr>
            <w:r w:rsidRPr="00B5620D">
              <w:t>DC_21A_n28A-n77A</w:t>
            </w:r>
          </w:p>
        </w:tc>
        <w:tc>
          <w:tcPr>
            <w:tcW w:w="1701" w:type="dxa"/>
          </w:tcPr>
          <w:p w14:paraId="3BFF7B49" w14:textId="77777777" w:rsidR="00706710" w:rsidRPr="00B5620D" w:rsidRDefault="00706710" w:rsidP="00706710">
            <w:pPr>
              <w:pStyle w:val="TAC"/>
            </w:pPr>
            <w:r w:rsidRPr="00B5620D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532974B6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786F581C" w14:textId="77777777" w:rsidR="00706710" w:rsidRPr="00B5620D" w:rsidRDefault="00706710" w:rsidP="00706710">
            <w:pPr>
              <w:pStyle w:val="TAC"/>
            </w:pPr>
            <w:r w:rsidRPr="00B5620D">
              <w:t>CA_n28A-n77A</w:t>
            </w:r>
          </w:p>
        </w:tc>
        <w:tc>
          <w:tcPr>
            <w:tcW w:w="1418" w:type="dxa"/>
          </w:tcPr>
          <w:p w14:paraId="62941CE3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67250DE6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13931DCE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7F22D91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E8C68DC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3B9F7C17" w14:textId="77777777" w:rsidR="00706710" w:rsidRPr="00B5620D" w:rsidRDefault="00706710" w:rsidP="00706710">
            <w:pPr>
              <w:pStyle w:val="TAC"/>
            </w:pPr>
            <w:r w:rsidRPr="00B5620D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706852B9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6D3A7146" w14:textId="77777777" w:rsidR="00706710" w:rsidRPr="00B5620D" w:rsidRDefault="00706710" w:rsidP="00706710">
            <w:pPr>
              <w:pStyle w:val="TAC"/>
            </w:pPr>
            <w:r w:rsidRPr="00B5620D">
              <w:t>CA_n28A-n77A</w:t>
            </w:r>
          </w:p>
        </w:tc>
        <w:tc>
          <w:tcPr>
            <w:tcW w:w="1418" w:type="dxa"/>
          </w:tcPr>
          <w:p w14:paraId="7618842F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259405B9" w14:textId="77777777" w:rsidR="00706710" w:rsidRPr="00B5620D" w:rsidRDefault="00706710" w:rsidP="00706710">
            <w:pPr>
              <w:pStyle w:val="TAC"/>
            </w:pPr>
            <w:r w:rsidRPr="00B5620D">
              <w:t>n77A</w:t>
            </w:r>
          </w:p>
        </w:tc>
        <w:tc>
          <w:tcPr>
            <w:tcW w:w="1418" w:type="dxa"/>
          </w:tcPr>
          <w:p w14:paraId="3AAC4D6B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7661A0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6EF0B50" w14:textId="77777777" w:rsidR="00706710" w:rsidRPr="00B5620D" w:rsidRDefault="00706710" w:rsidP="00706710">
            <w:pPr>
              <w:pStyle w:val="TAC"/>
            </w:pPr>
            <w:r w:rsidRPr="00B5620D">
              <w:t>DC_21A_n28A-n78A</w:t>
            </w:r>
          </w:p>
        </w:tc>
        <w:tc>
          <w:tcPr>
            <w:tcW w:w="1701" w:type="dxa"/>
          </w:tcPr>
          <w:p w14:paraId="4B91F2AC" w14:textId="77777777" w:rsidR="00706710" w:rsidRPr="00B5620D" w:rsidRDefault="00706710" w:rsidP="00706710">
            <w:pPr>
              <w:pStyle w:val="TAC"/>
            </w:pPr>
            <w:r w:rsidRPr="00B5620D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39179F01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5A3BC021" w14:textId="77777777" w:rsidR="00706710" w:rsidRPr="00B5620D" w:rsidRDefault="00706710" w:rsidP="00706710">
            <w:pPr>
              <w:pStyle w:val="TAC"/>
            </w:pPr>
            <w:r w:rsidRPr="00B5620D">
              <w:t>CA_n28A-n78A</w:t>
            </w:r>
          </w:p>
        </w:tc>
        <w:tc>
          <w:tcPr>
            <w:tcW w:w="1418" w:type="dxa"/>
          </w:tcPr>
          <w:p w14:paraId="414698DD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4C633F2F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167BD34E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12514A33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30124FC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2DF491FE" w14:textId="77777777" w:rsidR="00706710" w:rsidRPr="00B5620D" w:rsidRDefault="00706710" w:rsidP="00706710">
            <w:pPr>
              <w:pStyle w:val="TAC"/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A918AD4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5C879A6A" w14:textId="77777777" w:rsidR="00706710" w:rsidRPr="00B5620D" w:rsidRDefault="00706710" w:rsidP="00706710">
            <w:pPr>
              <w:pStyle w:val="TAC"/>
            </w:pPr>
            <w:r w:rsidRPr="00B5620D">
              <w:t>CA_n28A-n78A</w:t>
            </w:r>
          </w:p>
        </w:tc>
        <w:tc>
          <w:tcPr>
            <w:tcW w:w="1418" w:type="dxa"/>
          </w:tcPr>
          <w:p w14:paraId="593BC593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651775E9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50135FD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2EEA9F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39840BF" w14:textId="77777777" w:rsidR="00706710" w:rsidRPr="00B5620D" w:rsidRDefault="00706710" w:rsidP="00706710">
            <w:pPr>
              <w:pStyle w:val="TAC"/>
            </w:pPr>
            <w:r w:rsidRPr="00B5620D">
              <w:t>DC_21A_n28A-n79A</w:t>
            </w:r>
          </w:p>
        </w:tc>
        <w:tc>
          <w:tcPr>
            <w:tcW w:w="1701" w:type="dxa"/>
          </w:tcPr>
          <w:p w14:paraId="12F8BE66" w14:textId="77777777" w:rsidR="00706710" w:rsidRPr="00B5620D" w:rsidRDefault="00706710" w:rsidP="00706710">
            <w:pPr>
              <w:pStyle w:val="TAC"/>
            </w:pPr>
            <w:r w:rsidRPr="00B5620D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6BAD0ED1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691E57DE" w14:textId="77777777" w:rsidR="00706710" w:rsidRPr="00B5620D" w:rsidRDefault="00706710" w:rsidP="00706710">
            <w:pPr>
              <w:pStyle w:val="TAC"/>
            </w:pPr>
            <w:r w:rsidRPr="00B5620D">
              <w:t>CA_n28A-n79A</w:t>
            </w:r>
          </w:p>
        </w:tc>
        <w:tc>
          <w:tcPr>
            <w:tcW w:w="1418" w:type="dxa"/>
          </w:tcPr>
          <w:p w14:paraId="4C1DC7E0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2D89A941" w14:textId="77777777" w:rsidR="00706710" w:rsidRPr="00B5620D" w:rsidRDefault="00706710" w:rsidP="00706710">
            <w:pPr>
              <w:pStyle w:val="TAC"/>
            </w:pPr>
            <w:r w:rsidRPr="00B5620D">
              <w:t>n28A</w:t>
            </w:r>
          </w:p>
        </w:tc>
        <w:tc>
          <w:tcPr>
            <w:tcW w:w="1418" w:type="dxa"/>
          </w:tcPr>
          <w:p w14:paraId="152EE407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460A165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8FB8F98" w14:textId="77777777" w:rsidR="00706710" w:rsidRPr="00B5620D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45C0A7C4" w14:textId="77777777" w:rsidR="00706710" w:rsidRPr="00B5620D" w:rsidRDefault="00706710" w:rsidP="00706710">
            <w:pPr>
              <w:pStyle w:val="TAC"/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AF0D31D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53DFA8E5" w14:textId="77777777" w:rsidR="00706710" w:rsidRPr="00B5620D" w:rsidRDefault="00706710" w:rsidP="00706710">
            <w:pPr>
              <w:pStyle w:val="TAC"/>
            </w:pPr>
            <w:r w:rsidRPr="00B5620D">
              <w:t>CA_n28A-n79A</w:t>
            </w:r>
          </w:p>
        </w:tc>
        <w:tc>
          <w:tcPr>
            <w:tcW w:w="1418" w:type="dxa"/>
          </w:tcPr>
          <w:p w14:paraId="465F3D38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4EBC79FD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2FA0C749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A1B7EA8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C079A6A" w14:textId="77777777" w:rsidR="00706710" w:rsidRPr="00B5620D" w:rsidRDefault="00706710" w:rsidP="00706710">
            <w:pPr>
              <w:pStyle w:val="TAC"/>
            </w:pPr>
            <w:r w:rsidRPr="00B5620D">
              <w:t>DC_21A-42A_n1A</w:t>
            </w:r>
          </w:p>
        </w:tc>
        <w:tc>
          <w:tcPr>
            <w:tcW w:w="1701" w:type="dxa"/>
          </w:tcPr>
          <w:p w14:paraId="1ABB9EB0" w14:textId="77777777" w:rsidR="00706710" w:rsidRPr="00B5620D" w:rsidRDefault="00706710" w:rsidP="00706710">
            <w:pPr>
              <w:pStyle w:val="TAC"/>
            </w:pPr>
            <w:r w:rsidRPr="00B5620D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2AC39909" w14:textId="77777777" w:rsidR="00706710" w:rsidRPr="00B5620D" w:rsidRDefault="00706710" w:rsidP="00706710">
            <w:pPr>
              <w:pStyle w:val="TAC"/>
            </w:pPr>
            <w:r w:rsidRPr="00B5620D">
              <w:t>CA_21A-42A</w:t>
            </w:r>
          </w:p>
        </w:tc>
        <w:tc>
          <w:tcPr>
            <w:tcW w:w="1418" w:type="dxa"/>
          </w:tcPr>
          <w:p w14:paraId="2CD2B29B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2A1AB0F6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5D03A03D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F2719F3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67B098BE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BD6C4C8" w14:textId="77777777" w:rsidR="00706710" w:rsidRPr="00B5620D" w:rsidRDefault="00706710" w:rsidP="00706710">
            <w:pPr>
              <w:pStyle w:val="TAC"/>
            </w:pPr>
            <w:r w:rsidRPr="00B5620D">
              <w:t>DC_21A-42C_n1A</w:t>
            </w:r>
          </w:p>
        </w:tc>
        <w:tc>
          <w:tcPr>
            <w:tcW w:w="1701" w:type="dxa"/>
          </w:tcPr>
          <w:p w14:paraId="1947E6A7" w14:textId="77777777" w:rsidR="00706710" w:rsidRPr="00B5620D" w:rsidRDefault="00706710" w:rsidP="00706710">
            <w:pPr>
              <w:pStyle w:val="TAC"/>
            </w:pPr>
            <w:r w:rsidRPr="00B5620D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76685EC5" w14:textId="77777777" w:rsidR="00706710" w:rsidRPr="00B5620D" w:rsidRDefault="00706710" w:rsidP="00706710">
            <w:pPr>
              <w:pStyle w:val="TAC"/>
            </w:pPr>
            <w:r w:rsidRPr="00B5620D">
              <w:t>CA_21A-42C</w:t>
            </w:r>
          </w:p>
        </w:tc>
        <w:tc>
          <w:tcPr>
            <w:tcW w:w="1418" w:type="dxa"/>
          </w:tcPr>
          <w:p w14:paraId="1D089E0F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6EA46DE7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3519298F" w14:textId="77777777" w:rsidR="00706710" w:rsidRPr="00B5620D" w:rsidRDefault="00706710" w:rsidP="00706710">
            <w:pPr>
              <w:pStyle w:val="TAC"/>
            </w:pPr>
            <w:r w:rsidRPr="00B5620D">
              <w:t>n1A</w:t>
            </w:r>
          </w:p>
        </w:tc>
        <w:tc>
          <w:tcPr>
            <w:tcW w:w="1418" w:type="dxa"/>
          </w:tcPr>
          <w:p w14:paraId="215C297E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71EFE6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CE0A648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DC_21A-42A_n78A</w:t>
            </w:r>
          </w:p>
        </w:tc>
        <w:tc>
          <w:tcPr>
            <w:tcW w:w="1701" w:type="dxa"/>
          </w:tcPr>
          <w:p w14:paraId="5158229F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D352160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CA_21A-42A</w:t>
            </w:r>
          </w:p>
        </w:tc>
        <w:tc>
          <w:tcPr>
            <w:tcW w:w="1418" w:type="dxa"/>
          </w:tcPr>
          <w:p w14:paraId="3A4E4421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6798812D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60A0775C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070FE05D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30100B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4B121B6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DC_21A-42C_n78A</w:t>
            </w:r>
          </w:p>
        </w:tc>
        <w:tc>
          <w:tcPr>
            <w:tcW w:w="1701" w:type="dxa"/>
          </w:tcPr>
          <w:p w14:paraId="10B2B09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22D46B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CA_21A-42C</w:t>
            </w:r>
          </w:p>
        </w:tc>
        <w:tc>
          <w:tcPr>
            <w:tcW w:w="1418" w:type="dxa"/>
          </w:tcPr>
          <w:p w14:paraId="0DFF3E6A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n78A</w:t>
            </w:r>
          </w:p>
        </w:tc>
        <w:tc>
          <w:tcPr>
            <w:tcW w:w="1418" w:type="dxa"/>
          </w:tcPr>
          <w:p w14:paraId="140A311E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660AFFBF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F0236E6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C8EE63E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884C97C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DC_21A-42A_n79A</w:t>
            </w:r>
          </w:p>
        </w:tc>
        <w:tc>
          <w:tcPr>
            <w:tcW w:w="1701" w:type="dxa"/>
          </w:tcPr>
          <w:p w14:paraId="1932A0EC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6542F69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CA_21A-42A</w:t>
            </w:r>
          </w:p>
        </w:tc>
        <w:tc>
          <w:tcPr>
            <w:tcW w:w="1418" w:type="dxa"/>
          </w:tcPr>
          <w:p w14:paraId="26ABB965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24F420E6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449EDCCA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1D8904EE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41E74708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123B2D1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DC_21A-42C_n79A</w:t>
            </w:r>
          </w:p>
        </w:tc>
        <w:tc>
          <w:tcPr>
            <w:tcW w:w="1701" w:type="dxa"/>
          </w:tcPr>
          <w:p w14:paraId="518FAAAE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F93BC3E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CA_21A-42C</w:t>
            </w:r>
          </w:p>
        </w:tc>
        <w:tc>
          <w:tcPr>
            <w:tcW w:w="1418" w:type="dxa"/>
          </w:tcPr>
          <w:p w14:paraId="31A94C19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n79A</w:t>
            </w:r>
          </w:p>
        </w:tc>
        <w:tc>
          <w:tcPr>
            <w:tcW w:w="1418" w:type="dxa"/>
          </w:tcPr>
          <w:p w14:paraId="46D9300D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15153BD1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6AA47346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085457D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09CC862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DC_21A_n78A-n79A</w:t>
            </w:r>
          </w:p>
        </w:tc>
        <w:tc>
          <w:tcPr>
            <w:tcW w:w="1701" w:type="dxa"/>
          </w:tcPr>
          <w:p w14:paraId="79C04691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60602940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21A</w:t>
            </w:r>
          </w:p>
        </w:tc>
        <w:tc>
          <w:tcPr>
            <w:tcW w:w="1418" w:type="dxa"/>
          </w:tcPr>
          <w:p w14:paraId="641B70C3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CA_n78A-n79A</w:t>
            </w:r>
          </w:p>
        </w:tc>
        <w:tc>
          <w:tcPr>
            <w:tcW w:w="1418" w:type="dxa"/>
          </w:tcPr>
          <w:p w14:paraId="0BC1D3FE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25EE6103" w14:textId="77777777" w:rsidR="00706710" w:rsidRPr="00B5620D" w:rsidRDefault="00706710" w:rsidP="00706710">
            <w:pPr>
              <w:pStyle w:val="TAC"/>
            </w:pPr>
            <w:r w:rsidRPr="00B5620D">
              <w:t>n78A</w:t>
            </w:r>
          </w:p>
        </w:tc>
        <w:tc>
          <w:tcPr>
            <w:tcW w:w="1418" w:type="dxa"/>
          </w:tcPr>
          <w:p w14:paraId="450C6A3C" w14:textId="77777777" w:rsidR="00706710" w:rsidRPr="00B5620D" w:rsidRDefault="00706710" w:rsidP="00706710">
            <w:pPr>
              <w:pStyle w:val="TAC"/>
            </w:pPr>
            <w:r w:rsidRPr="00B5620D">
              <w:t>Yes (NR 2CC)</w:t>
            </w:r>
          </w:p>
        </w:tc>
      </w:tr>
      <w:tr w:rsidR="00706710" w:rsidRPr="00B5620D" w14:paraId="74AE20C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96FE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F3F577A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1C0BCEE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21A</w:t>
            </w:r>
          </w:p>
        </w:tc>
        <w:tc>
          <w:tcPr>
            <w:tcW w:w="1418" w:type="dxa"/>
          </w:tcPr>
          <w:p w14:paraId="0C0DE0E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CA_n78A-n79A</w:t>
            </w:r>
          </w:p>
        </w:tc>
        <w:tc>
          <w:tcPr>
            <w:tcW w:w="1418" w:type="dxa"/>
          </w:tcPr>
          <w:p w14:paraId="0B7A5F28" w14:textId="77777777" w:rsidR="00706710" w:rsidRPr="00B5620D" w:rsidRDefault="00706710" w:rsidP="00706710">
            <w:pPr>
              <w:pStyle w:val="TAC"/>
            </w:pPr>
            <w:r w:rsidRPr="00B5620D">
              <w:t>21A</w:t>
            </w:r>
          </w:p>
        </w:tc>
        <w:tc>
          <w:tcPr>
            <w:tcW w:w="1418" w:type="dxa"/>
          </w:tcPr>
          <w:p w14:paraId="70A13574" w14:textId="77777777" w:rsidR="00706710" w:rsidRPr="00B5620D" w:rsidRDefault="00706710" w:rsidP="00706710">
            <w:pPr>
              <w:pStyle w:val="TAC"/>
            </w:pPr>
            <w:r w:rsidRPr="00B5620D">
              <w:t>n79A</w:t>
            </w:r>
          </w:p>
        </w:tc>
        <w:tc>
          <w:tcPr>
            <w:tcW w:w="1418" w:type="dxa"/>
          </w:tcPr>
          <w:p w14:paraId="738C9E9F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2C9E51A5" w14:textId="77777777" w:rsidTr="00000253">
        <w:trPr>
          <w:trHeight w:val="47"/>
          <w:ins w:id="155" w:author="Leif Mattisson" w:date="2022-04-25T15:57:00Z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CB5EE" w14:textId="77777777" w:rsidR="00706710" w:rsidRPr="00B5620D" w:rsidRDefault="00706710" w:rsidP="00706710">
            <w:pPr>
              <w:pStyle w:val="TAC"/>
              <w:rPr>
                <w:ins w:id="156" w:author="Leif Mattisson" w:date="2022-04-25T15:57:00Z"/>
                <w:lang w:eastAsia="fi-FI"/>
              </w:rPr>
            </w:pPr>
            <w:ins w:id="157" w:author="Leif Mattisson" w:date="2022-04-25T15:58:00Z">
              <w:r w:rsidRPr="00B5620D">
                <w:t>DC_28A_n7A-n78A</w:t>
              </w:r>
            </w:ins>
          </w:p>
        </w:tc>
        <w:tc>
          <w:tcPr>
            <w:tcW w:w="1701" w:type="dxa"/>
          </w:tcPr>
          <w:p w14:paraId="694C4F7D" w14:textId="77777777" w:rsidR="00706710" w:rsidRPr="00B5620D" w:rsidRDefault="00706710" w:rsidP="00706710">
            <w:pPr>
              <w:pStyle w:val="TAC"/>
              <w:rPr>
                <w:ins w:id="158" w:author="Leif Mattisson" w:date="2022-04-25T15:57:00Z"/>
              </w:rPr>
            </w:pPr>
            <w:ins w:id="159" w:author="Leif Mattisson" w:date="2022-04-25T15:58:00Z">
              <w:r w:rsidRPr="00B5620D">
                <w:t>DC_28A_n7A</w:t>
              </w:r>
            </w:ins>
          </w:p>
        </w:tc>
        <w:tc>
          <w:tcPr>
            <w:tcW w:w="1418" w:type="dxa"/>
            <w:shd w:val="clear" w:color="auto" w:fill="auto"/>
          </w:tcPr>
          <w:p w14:paraId="2F925B0F" w14:textId="77777777" w:rsidR="00706710" w:rsidRPr="00B5620D" w:rsidRDefault="00706710" w:rsidP="00706710">
            <w:pPr>
              <w:pStyle w:val="TAC"/>
              <w:rPr>
                <w:ins w:id="160" w:author="Leif Mattisson" w:date="2022-04-25T15:57:00Z"/>
              </w:rPr>
            </w:pPr>
            <w:ins w:id="161" w:author="Leif Mattisson" w:date="2022-04-25T15:58:00Z">
              <w:r w:rsidRPr="00B5620D">
                <w:t>28</w:t>
              </w:r>
            </w:ins>
            <w:ins w:id="162" w:author="Leif Mattisson" w:date="2022-04-25T15:57:00Z">
              <w:r w:rsidRPr="00B5620D">
                <w:t>A</w:t>
              </w:r>
            </w:ins>
          </w:p>
        </w:tc>
        <w:tc>
          <w:tcPr>
            <w:tcW w:w="1418" w:type="dxa"/>
          </w:tcPr>
          <w:p w14:paraId="1CBC1077" w14:textId="77777777" w:rsidR="00706710" w:rsidRPr="00B5620D" w:rsidRDefault="00706710" w:rsidP="00706710">
            <w:pPr>
              <w:pStyle w:val="TAC"/>
              <w:rPr>
                <w:ins w:id="163" w:author="Leif Mattisson" w:date="2022-04-25T15:57:00Z"/>
              </w:rPr>
            </w:pPr>
            <w:ins w:id="164" w:author="Leif Mattisson" w:date="2022-04-25T15:59:00Z">
              <w:r w:rsidRPr="00B5620D">
                <w:rPr>
                  <w:lang w:eastAsia="zh-CN"/>
                </w:rPr>
                <w:t>CA_</w:t>
              </w:r>
            </w:ins>
            <w:ins w:id="165" w:author="Leif Mattisson" w:date="2022-04-25T15:57:00Z">
              <w:r w:rsidRPr="00B5620D">
                <w:rPr>
                  <w:lang w:eastAsia="zh-CN"/>
                </w:rPr>
                <w:t>n</w:t>
              </w:r>
            </w:ins>
            <w:ins w:id="166" w:author="Leif Mattisson" w:date="2022-04-25T16:02:00Z">
              <w:r w:rsidRPr="00B5620D">
                <w:rPr>
                  <w:lang w:eastAsia="zh-CN"/>
                </w:rPr>
                <w:t>7</w:t>
              </w:r>
            </w:ins>
            <w:ins w:id="167" w:author="Leif Mattisson" w:date="2022-04-25T15:57:00Z">
              <w:r w:rsidRPr="00B5620D">
                <w:rPr>
                  <w:lang w:eastAsia="zh-CN"/>
                </w:rPr>
                <w:t>A</w:t>
              </w:r>
            </w:ins>
            <w:ins w:id="168" w:author="Leif Mattisson" w:date="2022-04-25T15:59:00Z">
              <w:r w:rsidRPr="00B5620D">
                <w:rPr>
                  <w:lang w:eastAsia="zh-CN"/>
                </w:rPr>
                <w:t>-n78A</w:t>
              </w:r>
            </w:ins>
          </w:p>
        </w:tc>
        <w:tc>
          <w:tcPr>
            <w:tcW w:w="1418" w:type="dxa"/>
          </w:tcPr>
          <w:p w14:paraId="75D059AD" w14:textId="77777777" w:rsidR="00706710" w:rsidRPr="00B5620D" w:rsidRDefault="00706710" w:rsidP="00706710">
            <w:pPr>
              <w:pStyle w:val="TAC"/>
              <w:rPr>
                <w:ins w:id="169" w:author="Leif Mattisson" w:date="2022-04-25T15:57:00Z"/>
              </w:rPr>
            </w:pPr>
            <w:ins w:id="170" w:author="Leif Mattisson" w:date="2022-04-25T16:00:00Z">
              <w:r w:rsidRPr="00B5620D">
                <w:rPr>
                  <w:lang w:eastAsia="zh-CN"/>
                </w:rPr>
                <w:t>28</w:t>
              </w:r>
            </w:ins>
            <w:ins w:id="171" w:author="Leif Mattisson" w:date="2022-04-25T15:57:00Z">
              <w:r w:rsidRPr="00B5620D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50D47BE" w14:textId="77777777" w:rsidR="00706710" w:rsidRPr="00B5620D" w:rsidRDefault="00706710" w:rsidP="00706710">
            <w:pPr>
              <w:pStyle w:val="TAC"/>
              <w:rPr>
                <w:ins w:id="172" w:author="Leif Mattisson" w:date="2022-04-25T15:57:00Z"/>
              </w:rPr>
            </w:pPr>
            <w:ins w:id="173" w:author="Leif Mattisson" w:date="2022-04-25T16:00:00Z">
              <w:r w:rsidRPr="00B5620D">
                <w:rPr>
                  <w:lang w:eastAsia="zh-CN"/>
                </w:rPr>
                <w:t>n7</w:t>
              </w:r>
            </w:ins>
            <w:ins w:id="174" w:author="Leif Mattisson" w:date="2022-04-25T15:57:00Z">
              <w:r w:rsidRPr="00B5620D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798634A3" w14:textId="77777777" w:rsidR="00706710" w:rsidRPr="00B5620D" w:rsidRDefault="00706710" w:rsidP="00706710">
            <w:pPr>
              <w:pStyle w:val="TAC"/>
              <w:rPr>
                <w:ins w:id="175" w:author="Leif Mattisson" w:date="2022-04-25T15:57:00Z"/>
              </w:rPr>
            </w:pPr>
            <w:ins w:id="176" w:author="Leif Mattisson" w:date="2022-04-25T16:00:00Z">
              <w:r w:rsidRPr="00B5620D">
                <w:t>Yes (NR 2CC)</w:t>
              </w:r>
            </w:ins>
          </w:p>
        </w:tc>
      </w:tr>
      <w:tr w:rsidR="00706710" w:rsidRPr="00B5620D" w14:paraId="34B74BF5" w14:textId="77777777" w:rsidTr="00000253">
        <w:trPr>
          <w:trHeight w:val="47"/>
          <w:ins w:id="177" w:author="Leif Mattisson" w:date="2022-04-25T15:57:00Z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EE74E" w14:textId="77777777" w:rsidR="00706710" w:rsidRPr="00B5620D" w:rsidRDefault="00706710" w:rsidP="00706710">
            <w:pPr>
              <w:pStyle w:val="TAC"/>
              <w:rPr>
                <w:ins w:id="178" w:author="Leif Mattisson" w:date="2022-04-25T15:57:00Z"/>
              </w:rPr>
            </w:pPr>
          </w:p>
        </w:tc>
        <w:tc>
          <w:tcPr>
            <w:tcW w:w="1701" w:type="dxa"/>
          </w:tcPr>
          <w:p w14:paraId="60EC764C" w14:textId="0BE7C154" w:rsidR="00706710" w:rsidRPr="00B5620D" w:rsidRDefault="00706710" w:rsidP="00706710">
            <w:pPr>
              <w:pStyle w:val="TAC"/>
              <w:rPr>
                <w:ins w:id="179" w:author="Leif Mattisson" w:date="2022-04-25T15:57:00Z"/>
              </w:rPr>
            </w:pPr>
            <w:ins w:id="180" w:author="Leif Mattisson" w:date="2022-04-25T15:58:00Z">
              <w:r w:rsidRPr="00B5620D">
                <w:t>DC_28A_n7A</w:t>
              </w:r>
            </w:ins>
          </w:p>
        </w:tc>
        <w:tc>
          <w:tcPr>
            <w:tcW w:w="1418" w:type="dxa"/>
            <w:shd w:val="clear" w:color="auto" w:fill="auto"/>
          </w:tcPr>
          <w:p w14:paraId="6A832F14" w14:textId="77777777" w:rsidR="00706710" w:rsidRPr="00B5620D" w:rsidRDefault="00706710" w:rsidP="00706710">
            <w:pPr>
              <w:pStyle w:val="TAC"/>
              <w:rPr>
                <w:ins w:id="181" w:author="Leif Mattisson" w:date="2022-04-25T15:57:00Z"/>
              </w:rPr>
            </w:pPr>
            <w:ins w:id="182" w:author="Leif Mattisson" w:date="2022-04-25T15:59:00Z">
              <w:r w:rsidRPr="00B5620D">
                <w:t>28</w:t>
              </w:r>
            </w:ins>
            <w:ins w:id="183" w:author="Leif Mattisson" w:date="2022-04-25T15:57:00Z">
              <w:r w:rsidRPr="00B5620D">
                <w:t>A</w:t>
              </w:r>
            </w:ins>
          </w:p>
        </w:tc>
        <w:tc>
          <w:tcPr>
            <w:tcW w:w="1418" w:type="dxa"/>
          </w:tcPr>
          <w:p w14:paraId="45B1FA91" w14:textId="77777777" w:rsidR="00706710" w:rsidRPr="00B5620D" w:rsidRDefault="00706710" w:rsidP="00706710">
            <w:pPr>
              <w:pStyle w:val="TAC"/>
              <w:rPr>
                <w:ins w:id="184" w:author="Leif Mattisson" w:date="2022-04-25T15:57:00Z"/>
              </w:rPr>
            </w:pPr>
            <w:ins w:id="185" w:author="Leif Mattisson" w:date="2022-04-25T15:59:00Z">
              <w:r w:rsidRPr="00B5620D">
                <w:rPr>
                  <w:lang w:eastAsia="zh-CN"/>
                </w:rPr>
                <w:t>CA_n7A</w:t>
              </w:r>
            </w:ins>
            <w:ins w:id="186" w:author="Leif Mattisson" w:date="2022-04-25T16:00:00Z">
              <w:r w:rsidRPr="00B5620D">
                <w:rPr>
                  <w:lang w:eastAsia="zh-CN"/>
                </w:rPr>
                <w:t>-</w:t>
              </w:r>
            </w:ins>
            <w:ins w:id="187" w:author="Leif Mattisson" w:date="2022-04-25T15:57:00Z">
              <w:r w:rsidRPr="00B5620D"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57E66085" w14:textId="77777777" w:rsidR="00706710" w:rsidRPr="00B5620D" w:rsidRDefault="00706710" w:rsidP="00706710">
            <w:pPr>
              <w:pStyle w:val="TAC"/>
              <w:rPr>
                <w:ins w:id="188" w:author="Leif Mattisson" w:date="2022-04-25T15:57:00Z"/>
              </w:rPr>
            </w:pPr>
            <w:ins w:id="189" w:author="Leif Mattisson" w:date="2022-04-25T16:00:00Z">
              <w:r w:rsidRPr="00B5620D">
                <w:rPr>
                  <w:lang w:eastAsia="zh-CN"/>
                </w:rPr>
                <w:t>28</w:t>
              </w:r>
            </w:ins>
            <w:ins w:id="190" w:author="Leif Mattisson" w:date="2022-04-25T15:57:00Z">
              <w:r w:rsidRPr="00B5620D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3C11B1F9" w14:textId="77777777" w:rsidR="00706710" w:rsidRPr="00B5620D" w:rsidRDefault="00706710" w:rsidP="00706710">
            <w:pPr>
              <w:pStyle w:val="TAC"/>
              <w:rPr>
                <w:ins w:id="191" w:author="Leif Mattisson" w:date="2022-04-25T15:57:00Z"/>
              </w:rPr>
            </w:pPr>
            <w:ins w:id="192" w:author="Leif Mattisson" w:date="2022-04-25T15:57:00Z">
              <w:r w:rsidRPr="00B5620D"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0DE56744" w14:textId="77777777" w:rsidR="00706710" w:rsidRPr="00B5620D" w:rsidRDefault="00706710" w:rsidP="00706710">
            <w:pPr>
              <w:pStyle w:val="TAC"/>
              <w:rPr>
                <w:ins w:id="193" w:author="Leif Mattisson" w:date="2022-04-25T15:57:00Z"/>
              </w:rPr>
            </w:pPr>
            <w:ins w:id="194" w:author="Leif Mattisson" w:date="2022-04-25T15:57:00Z">
              <w:r w:rsidRPr="00B5620D">
                <w:rPr>
                  <w:lang w:eastAsia="zh-CN"/>
                </w:rPr>
                <w:t>No</w:t>
              </w:r>
            </w:ins>
          </w:p>
        </w:tc>
      </w:tr>
      <w:tr w:rsidR="00706710" w:rsidRPr="00B5620D" w14:paraId="4A22CB50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6E9CEF1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DC_66A_(n)71AA</w:t>
            </w:r>
          </w:p>
        </w:tc>
        <w:tc>
          <w:tcPr>
            <w:tcW w:w="1701" w:type="dxa"/>
          </w:tcPr>
          <w:p w14:paraId="02B4E4B2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DC_66A_n71A</w:t>
            </w:r>
          </w:p>
        </w:tc>
        <w:tc>
          <w:tcPr>
            <w:tcW w:w="1418" w:type="dxa"/>
            <w:shd w:val="clear" w:color="auto" w:fill="auto"/>
          </w:tcPr>
          <w:p w14:paraId="70B63EED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66A</w:t>
            </w:r>
          </w:p>
        </w:tc>
        <w:tc>
          <w:tcPr>
            <w:tcW w:w="1418" w:type="dxa"/>
          </w:tcPr>
          <w:p w14:paraId="1A990822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DC_(n)71AA</w:t>
            </w:r>
          </w:p>
        </w:tc>
        <w:tc>
          <w:tcPr>
            <w:tcW w:w="1418" w:type="dxa"/>
          </w:tcPr>
          <w:p w14:paraId="7BD9B878" w14:textId="77777777" w:rsidR="00706710" w:rsidRPr="00B5620D" w:rsidRDefault="00706710" w:rsidP="00706710">
            <w:pPr>
              <w:pStyle w:val="TAC"/>
            </w:pPr>
            <w:r w:rsidRPr="00B5620D">
              <w:t>66A</w:t>
            </w:r>
          </w:p>
        </w:tc>
        <w:tc>
          <w:tcPr>
            <w:tcW w:w="1418" w:type="dxa"/>
          </w:tcPr>
          <w:p w14:paraId="6A86D5AB" w14:textId="77777777" w:rsidR="00706710" w:rsidRPr="00B5620D" w:rsidRDefault="00706710" w:rsidP="00706710">
            <w:pPr>
              <w:pStyle w:val="TAC"/>
            </w:pPr>
            <w:r w:rsidRPr="00B5620D">
              <w:t>n71A</w:t>
            </w:r>
          </w:p>
        </w:tc>
        <w:tc>
          <w:tcPr>
            <w:tcW w:w="1418" w:type="dxa"/>
          </w:tcPr>
          <w:p w14:paraId="51BFE78C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B5620D" w14:paraId="78BF560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E93A8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CD35477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DC_(n)71AA</w:t>
            </w:r>
          </w:p>
        </w:tc>
        <w:tc>
          <w:tcPr>
            <w:tcW w:w="1418" w:type="dxa"/>
            <w:shd w:val="clear" w:color="auto" w:fill="auto"/>
          </w:tcPr>
          <w:p w14:paraId="525C6186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66A</w:t>
            </w:r>
          </w:p>
        </w:tc>
        <w:tc>
          <w:tcPr>
            <w:tcW w:w="1418" w:type="dxa"/>
          </w:tcPr>
          <w:p w14:paraId="3D163B1B" w14:textId="77777777" w:rsidR="00706710" w:rsidRPr="00B5620D" w:rsidRDefault="00706710" w:rsidP="00706710">
            <w:pPr>
              <w:pStyle w:val="TAC"/>
              <w:rPr>
                <w:lang w:eastAsia="fi-FI"/>
              </w:rPr>
            </w:pPr>
            <w:r w:rsidRPr="00B5620D">
              <w:t>DC_(n)71AA</w:t>
            </w:r>
          </w:p>
        </w:tc>
        <w:tc>
          <w:tcPr>
            <w:tcW w:w="1418" w:type="dxa"/>
          </w:tcPr>
          <w:p w14:paraId="18E64417" w14:textId="77777777" w:rsidR="00706710" w:rsidRPr="00B5620D" w:rsidRDefault="00706710" w:rsidP="00706710">
            <w:pPr>
              <w:pStyle w:val="TAC"/>
            </w:pPr>
            <w:r w:rsidRPr="00B5620D">
              <w:t>-</w:t>
            </w:r>
          </w:p>
        </w:tc>
        <w:tc>
          <w:tcPr>
            <w:tcW w:w="1418" w:type="dxa"/>
          </w:tcPr>
          <w:p w14:paraId="54CEF28E" w14:textId="77777777" w:rsidR="00706710" w:rsidRPr="00B5620D" w:rsidRDefault="00706710" w:rsidP="00706710">
            <w:pPr>
              <w:pStyle w:val="TAC"/>
            </w:pPr>
            <w:r w:rsidRPr="00B5620D">
              <w:t>DC_(n)71AA</w:t>
            </w:r>
          </w:p>
        </w:tc>
        <w:tc>
          <w:tcPr>
            <w:tcW w:w="1418" w:type="dxa"/>
          </w:tcPr>
          <w:p w14:paraId="223C2760" w14:textId="77777777" w:rsidR="00706710" w:rsidRPr="00B5620D" w:rsidRDefault="00706710" w:rsidP="00706710">
            <w:pPr>
              <w:pStyle w:val="TAC"/>
            </w:pPr>
            <w:r w:rsidRPr="00B5620D">
              <w:t>No</w:t>
            </w:r>
          </w:p>
        </w:tc>
      </w:tr>
      <w:tr w:rsidR="00706710" w:rsidRPr="004223AE" w14:paraId="3F4E7883" w14:textId="77777777" w:rsidTr="00000253">
        <w:trPr>
          <w:trHeight w:val="47"/>
        </w:trPr>
        <w:tc>
          <w:tcPr>
            <w:tcW w:w="1077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F5447AC" w14:textId="77777777" w:rsidR="00706710" w:rsidRPr="004223AE" w:rsidRDefault="00706710" w:rsidP="00706710">
            <w:pPr>
              <w:pStyle w:val="TAN"/>
            </w:pPr>
            <w:r w:rsidRPr="00B5620D">
              <w:t>Note 1:</w:t>
            </w:r>
            <w:r w:rsidRPr="00B5620D">
              <w:tab/>
              <w:t>Protocol testing is limited to EN-DC configurations with 1 CC E-UTRA and 1CC or 2CC NR configurations.</w:t>
            </w:r>
          </w:p>
        </w:tc>
      </w:tr>
    </w:tbl>
    <w:p w14:paraId="40720A10" w14:textId="77777777" w:rsidR="00AC49D7" w:rsidRPr="004223AE" w:rsidRDefault="00AC49D7" w:rsidP="00AC49D7"/>
    <w:p w14:paraId="68C9CD36" w14:textId="77777777" w:rsidR="001E41F3" w:rsidRDefault="001E41F3">
      <w:pPr>
        <w:rPr>
          <w:noProof/>
        </w:rPr>
      </w:pPr>
    </w:p>
    <w:sectPr w:rsidR="001E41F3" w:rsidSect="00AC49D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7A9F" w14:textId="77777777" w:rsidR="00412177" w:rsidRDefault="00412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BDB0" w14:textId="77777777" w:rsidR="00412177" w:rsidRDefault="00412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BE1" w14:textId="77777777" w:rsidR="00412177" w:rsidRDefault="00412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99BF" w14:textId="77777777" w:rsidR="00412177" w:rsidRDefault="0041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88FA" w14:textId="77777777" w:rsidR="00412177" w:rsidRDefault="00412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0E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177"/>
    <w:rsid w:val="004242F1"/>
    <w:rsid w:val="004B75B7"/>
    <w:rsid w:val="0051580D"/>
    <w:rsid w:val="00547111"/>
    <w:rsid w:val="00576C89"/>
    <w:rsid w:val="00592D74"/>
    <w:rsid w:val="005E2C44"/>
    <w:rsid w:val="00621188"/>
    <w:rsid w:val="006257ED"/>
    <w:rsid w:val="00665C47"/>
    <w:rsid w:val="00695808"/>
    <w:rsid w:val="006B46FB"/>
    <w:rsid w:val="006E21FB"/>
    <w:rsid w:val="006E562D"/>
    <w:rsid w:val="00706710"/>
    <w:rsid w:val="007176FF"/>
    <w:rsid w:val="00722BF6"/>
    <w:rsid w:val="00792342"/>
    <w:rsid w:val="007977A8"/>
    <w:rsid w:val="007B512A"/>
    <w:rsid w:val="007C2097"/>
    <w:rsid w:val="007D225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41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9D7"/>
    <w:rsid w:val="00AC5820"/>
    <w:rsid w:val="00AD1CD8"/>
    <w:rsid w:val="00B258BB"/>
    <w:rsid w:val="00B5620D"/>
    <w:rsid w:val="00B67B97"/>
    <w:rsid w:val="00B968C8"/>
    <w:rsid w:val="00BA3EC5"/>
    <w:rsid w:val="00BA51D9"/>
    <w:rsid w:val="00BB5DFC"/>
    <w:rsid w:val="00BC4D93"/>
    <w:rsid w:val="00BD279D"/>
    <w:rsid w:val="00BD6BB8"/>
    <w:rsid w:val="00BE48F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26E"/>
    <w:rsid w:val="00DE34CF"/>
    <w:rsid w:val="00E13F3D"/>
    <w:rsid w:val="00E34898"/>
    <w:rsid w:val="00E800D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C49D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C49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C49D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C49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49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C49D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C49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C49D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C49D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C49D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C49D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AC49D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AC49D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AC49D7"/>
    <w:rPr>
      <w:rFonts w:ascii="Arial" w:hAnsi="Arial"/>
      <w:b/>
      <w:lang w:val="en-GB" w:eastAsia="en-US"/>
    </w:rPr>
  </w:style>
  <w:style w:type="numbering" w:customStyle="1" w:styleId="SGS2">
    <w:name w:val="SGS2"/>
    <w:rsid w:val="00AC49D7"/>
    <w:pPr>
      <w:numPr>
        <w:numId w:val="15"/>
      </w:numPr>
    </w:pPr>
  </w:style>
  <w:style w:type="numbering" w:customStyle="1" w:styleId="Style12">
    <w:name w:val="Style12"/>
    <w:rsid w:val="00AC49D7"/>
    <w:pPr>
      <w:numPr>
        <w:numId w:val="14"/>
      </w:numPr>
    </w:pPr>
  </w:style>
  <w:style w:type="numbering" w:customStyle="1" w:styleId="SGS11">
    <w:name w:val="SGS11"/>
    <w:rsid w:val="00AC49D7"/>
    <w:pPr>
      <w:numPr>
        <w:numId w:val="42"/>
      </w:numPr>
    </w:pPr>
  </w:style>
  <w:style w:type="numbering" w:customStyle="1" w:styleId="SGS1">
    <w:name w:val="SGS1"/>
    <w:rsid w:val="00AC49D7"/>
  </w:style>
  <w:style w:type="numbering" w:customStyle="1" w:styleId="SGS">
    <w:name w:val="SGS"/>
    <w:rsid w:val="00AC49D7"/>
  </w:style>
  <w:style w:type="numbering" w:customStyle="1" w:styleId="Style1">
    <w:name w:val="Style1"/>
    <w:rsid w:val="00AC49D7"/>
    <w:pPr>
      <w:numPr>
        <w:numId w:val="13"/>
      </w:numPr>
    </w:pPr>
  </w:style>
  <w:style w:type="numbering" w:customStyle="1" w:styleId="Style11">
    <w:name w:val="Style11"/>
    <w:rsid w:val="00AC49D7"/>
  </w:style>
  <w:style w:type="numbering" w:customStyle="1" w:styleId="Style111">
    <w:name w:val="Style111"/>
    <w:rsid w:val="00AC49D7"/>
  </w:style>
  <w:style w:type="numbering" w:customStyle="1" w:styleId="SGS12">
    <w:name w:val="SGS12"/>
    <w:rsid w:val="00AC49D7"/>
    <w:pPr>
      <w:numPr>
        <w:numId w:val="26"/>
      </w:numPr>
    </w:pPr>
  </w:style>
  <w:style w:type="numbering" w:customStyle="1" w:styleId="Style112">
    <w:name w:val="Style112"/>
    <w:rsid w:val="00AC49D7"/>
    <w:pPr>
      <w:numPr>
        <w:numId w:val="27"/>
      </w:numPr>
    </w:pPr>
  </w:style>
  <w:style w:type="character" w:customStyle="1" w:styleId="TACCar">
    <w:name w:val="TAC Car"/>
    <w:link w:val="TAC"/>
    <w:qFormat/>
    <w:rsid w:val="00AC49D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AC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49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AC49D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49D7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C49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2400</Words>
  <Characters>13681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2022-05-19T21:36:00Z</dcterms:created>
  <dcterms:modified xsi:type="dcterms:W3CDTF">2022-05-19T21:38:00Z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R5-223089</vt:lpwstr>
  </property>
  <property fmtid="{D5CDD505-2E9C-101B-9397-08002B2CF9AE}" pid="10" name="Spec#">
    <vt:lpwstr>38.508-1</vt:lpwstr>
  </property>
  <property fmtid="{D5CDD505-2E9C-101B-9397-08002B2CF9AE}" pid="11" name="Cr#">
    <vt:lpwstr>2383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test frequencies for 2 band EN-DC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